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0C08E" w14:textId="6FF8BD9A" w:rsidR="00BF529F" w:rsidRPr="00DB3EA1" w:rsidRDefault="00BF529F" w:rsidP="00BF529F">
      <w:pPr>
        <w:widowControl w:val="0"/>
        <w:tabs>
          <w:tab w:val="left" w:pos="6521"/>
        </w:tabs>
        <w:spacing w:after="0"/>
        <w:rPr>
          <w:rFonts w:ascii="Arial" w:hAnsi="Arial"/>
          <w:i/>
          <w:sz w:val="24"/>
          <w:szCs w:val="24"/>
        </w:rPr>
      </w:pPr>
      <w:bookmarkStart w:id="0" w:name="_Hlk34217764"/>
      <w:bookmarkStart w:id="1" w:name="_Toc11352077"/>
      <w:bookmarkStart w:id="2" w:name="_Toc20317967"/>
      <w:bookmarkStart w:id="3" w:name="_Toc27299865"/>
      <w:bookmarkStart w:id="4" w:name="_Toc29673130"/>
      <w:bookmarkStart w:id="5" w:name="_Toc29673271"/>
      <w:bookmarkStart w:id="6" w:name="_Toc29674264"/>
      <w:bookmarkStart w:id="7" w:name="_Toc36645494"/>
      <w:bookmarkStart w:id="8" w:name="_Toc45810539"/>
      <w:bookmarkStart w:id="9" w:name="_Toc52457749"/>
      <w:r w:rsidRPr="00DB3EA1">
        <w:rPr>
          <w:rFonts w:ascii="Arial" w:hAnsi="Arial" w:cs="Arial"/>
          <w:b/>
          <w:bCs/>
          <w:sz w:val="24"/>
          <w:szCs w:val="24"/>
        </w:rPr>
        <w:t>3GPP TSG RAN WG1 #10</w:t>
      </w:r>
      <w:r>
        <w:rPr>
          <w:rFonts w:ascii="Arial" w:hAnsi="Arial" w:cs="Arial"/>
          <w:b/>
          <w:bCs/>
          <w:sz w:val="24"/>
          <w:szCs w:val="24"/>
        </w:rPr>
        <w:t>8-e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F04E4B">
        <w:rPr>
          <w:rFonts w:ascii="Arial" w:hAnsi="Arial"/>
          <w:sz w:val="24"/>
          <w:szCs w:val="24"/>
        </w:rPr>
        <w:tab/>
      </w:r>
      <w:r w:rsidR="00F04E4B">
        <w:rPr>
          <w:rFonts w:ascii="Arial" w:hAnsi="Arial"/>
          <w:sz w:val="24"/>
          <w:szCs w:val="24"/>
        </w:rPr>
        <w:tab/>
      </w:r>
      <w:r w:rsidR="00F04E4B">
        <w:rPr>
          <w:rFonts w:ascii="Arial" w:hAnsi="Arial"/>
          <w:sz w:val="24"/>
          <w:szCs w:val="24"/>
        </w:rPr>
        <w:tab/>
      </w:r>
      <w:r w:rsidRPr="00DB3EA1">
        <w:rPr>
          <w:rFonts w:ascii="Arial" w:hAnsi="Arial"/>
          <w:b/>
          <w:sz w:val="24"/>
          <w:szCs w:val="24"/>
        </w:rPr>
        <w:t>R1-2</w:t>
      </w:r>
      <w:r>
        <w:rPr>
          <w:rFonts w:ascii="Arial" w:hAnsi="Arial"/>
          <w:b/>
          <w:sz w:val="24"/>
          <w:szCs w:val="24"/>
        </w:rPr>
        <w:t>2</w:t>
      </w:r>
      <w:r w:rsidR="00B95BB6">
        <w:rPr>
          <w:rFonts w:ascii="Arial" w:hAnsi="Arial"/>
          <w:b/>
          <w:sz w:val="24"/>
          <w:szCs w:val="24"/>
        </w:rPr>
        <w:t>02945</w:t>
      </w:r>
    </w:p>
    <w:p w14:paraId="59479AFB" w14:textId="65DE115D" w:rsidR="00D2548B" w:rsidRDefault="00BF529F" w:rsidP="00BF529F">
      <w:pPr>
        <w:pStyle w:val="CRCoverPage"/>
        <w:outlineLvl w:val="0"/>
        <w:rPr>
          <w:b/>
          <w:noProof/>
          <w:sz w:val="24"/>
        </w:rPr>
      </w:pPr>
      <w:r w:rsidRPr="00B84ADD">
        <w:rPr>
          <w:rFonts w:cs="Arial"/>
          <w:b/>
          <w:bCs/>
          <w:sz w:val="24"/>
          <w:szCs w:val="24"/>
          <w:lang w:val="en-US" w:eastAsia="ja-JP"/>
        </w:rPr>
        <w:t>e-Meeting</w:t>
      </w:r>
      <w:r w:rsidRPr="00B84ADD">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w:t>
      </w:r>
      <w:r w:rsidR="0012247E" w:rsidRPr="005B1A7A">
        <w:rPr>
          <w:rFonts w:cs="Arial"/>
          <w:b/>
          <w:sz w:val="24"/>
          <w:lang w:val="en-US"/>
        </w:rPr>
        <w:t xml:space="preserve"> 202</w:t>
      </w:r>
      <w:r>
        <w:rPr>
          <w:rFonts w:cs="Arial"/>
          <w:b/>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0"/>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185D8E2C"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207C8C83" w:rsidR="00D2548B" w:rsidRPr="00410371" w:rsidRDefault="00B95BB6" w:rsidP="004B07D3">
            <w:pPr>
              <w:pStyle w:val="CRCoverPage"/>
              <w:spacing w:after="0"/>
              <w:jc w:val="center"/>
              <w:rPr>
                <w:noProof/>
              </w:rPr>
            </w:pPr>
            <w:r>
              <w:rPr>
                <w:noProof/>
              </w:rPr>
              <w:t>0289</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6D2C424F" w:rsidR="00D2548B" w:rsidRPr="00410371" w:rsidRDefault="00D2548B" w:rsidP="004B07D3">
            <w:pPr>
              <w:pStyle w:val="CRCoverPage"/>
              <w:spacing w:after="0"/>
              <w:jc w:val="center"/>
              <w:rPr>
                <w:b/>
                <w:noProof/>
              </w:rPr>
            </w:pP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6AC57E1C" w:rsidR="00D2548B" w:rsidRPr="00410371" w:rsidRDefault="00D2548B" w:rsidP="004B07D3">
            <w:pPr>
              <w:pStyle w:val="CRCoverPage"/>
              <w:spacing w:after="0"/>
              <w:jc w:val="center"/>
              <w:rPr>
                <w:noProof/>
                <w:sz w:val="28"/>
              </w:rPr>
            </w:pPr>
            <w:r w:rsidRPr="001F1F64">
              <w:rPr>
                <w:b/>
                <w:noProof/>
                <w:sz w:val="28"/>
              </w:rPr>
              <w:t>1</w:t>
            </w:r>
            <w:r w:rsidR="002E78A6">
              <w:rPr>
                <w:b/>
                <w:noProof/>
                <w:sz w:val="28"/>
              </w:rPr>
              <w:t>7</w:t>
            </w:r>
            <w:r w:rsidRPr="001F1F64">
              <w:rPr>
                <w:b/>
                <w:noProof/>
                <w:sz w:val="28"/>
              </w:rPr>
              <w:t>.</w:t>
            </w:r>
            <w:r w:rsidR="002E78A6">
              <w:rPr>
                <w:b/>
                <w:noProof/>
                <w:sz w:val="28"/>
              </w:rPr>
              <w:t>0</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4FF497A9" w:rsidR="00D2548B" w:rsidRDefault="000E4EE6" w:rsidP="004B07D3">
            <w:pPr>
              <w:pStyle w:val="CRCoverPage"/>
              <w:spacing w:after="0"/>
              <w:ind w:left="100"/>
              <w:rPr>
                <w:noProof/>
              </w:rPr>
            </w:pPr>
            <w:r>
              <w:t>Rel-16 e</w:t>
            </w:r>
            <w:r w:rsidR="0016491E">
              <w:t xml:space="preserve">ditorial corrections </w:t>
            </w:r>
            <w:r w:rsidR="00975975" w:rsidRPr="00975975">
              <w:t xml:space="preserve">for </w:t>
            </w:r>
            <w:r w:rsidR="002956A7">
              <w:t xml:space="preserve">TS </w:t>
            </w:r>
            <w:r w:rsidR="00975975" w:rsidRPr="00975975">
              <w:t>38.21</w:t>
            </w:r>
            <w:r w:rsidR="00A250B8">
              <w:t>3</w:t>
            </w:r>
            <w:r>
              <w:t xml:space="preserve"> (mirrored to Rel-17)</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3AF61F96" w:rsidR="00D2548B" w:rsidRDefault="00F04E4B" w:rsidP="00907056">
            <w:pPr>
              <w:pStyle w:val="CRCoverPage"/>
              <w:spacing w:after="0"/>
              <w:ind w:left="100"/>
              <w:rPr>
                <w:noProof/>
              </w:rPr>
            </w:pPr>
            <w:r w:rsidRPr="004D6DCB">
              <w:rPr>
                <w:rFonts w:hint="eastAsia"/>
              </w:rPr>
              <w:t>NR_2step_RACH-Core</w:t>
            </w:r>
            <w:r w:rsidRPr="004D6DCB">
              <w:rPr>
                <w:rFonts w:cs="Arial"/>
                <w:color w:val="000000"/>
                <w:szCs w:val="16"/>
              </w:rPr>
              <w:t xml:space="preserve">, </w:t>
            </w:r>
            <w:r w:rsidR="005C44CC" w:rsidRPr="004D6DCB">
              <w:t>NR_unlic-Core</w:t>
            </w:r>
            <w:r w:rsidR="005C44CC">
              <w:t xml:space="preserve">, </w:t>
            </w:r>
            <w:r w:rsidR="00966CBD">
              <w:fldChar w:fldCharType="begin"/>
            </w:r>
            <w:r w:rsidR="00966CBD">
              <w:instrText xml:space="preserve"> DOCPROPERTY  RelatedWis  \* MERGEFORMAT </w:instrText>
            </w:r>
            <w:r w:rsidR="00966CBD">
              <w:fldChar w:fldCharType="separate"/>
            </w:r>
            <w:r w:rsidR="00FC415F">
              <w:rPr>
                <w:noProof/>
              </w:rPr>
              <w:t>NR_IAB-Core</w:t>
            </w:r>
            <w:r w:rsidR="00966CBD">
              <w:rPr>
                <w:noProof/>
              </w:rPr>
              <w:fldChar w:fldCharType="end"/>
            </w:r>
            <w:r w:rsidR="00FC415F">
              <w:rPr>
                <w:noProof/>
              </w:rPr>
              <w:t>,</w:t>
            </w:r>
            <w:r w:rsidR="00FC415F">
              <w:t xml:space="preserve"> </w:t>
            </w:r>
            <w:r w:rsidR="00F93DF7" w:rsidRPr="004D6DCB">
              <w:t xml:space="preserve">5G_V2X_NRSL-Core, </w:t>
            </w:r>
            <w:r w:rsidR="003336BE" w:rsidRPr="004D6DCB">
              <w:rPr>
                <w:rFonts w:hint="eastAsia"/>
                <w:noProof/>
              </w:rPr>
              <w:t>NR_L1enh_URLLC-Core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368B3D8E" w:rsidR="00D2548B" w:rsidRPr="00361529" w:rsidRDefault="00BF529F" w:rsidP="004B07D3">
            <w:pPr>
              <w:pStyle w:val="CRCoverPage"/>
              <w:spacing w:after="0"/>
              <w:ind w:left="100"/>
              <w:rPr>
                <w:noProof/>
              </w:rPr>
            </w:pPr>
            <w:r>
              <w:t>2022-03-0</w:t>
            </w:r>
            <w:r w:rsidR="00876300">
              <w:t>6</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381FC3AE" w:rsidR="00D2548B" w:rsidRDefault="002E78A6" w:rsidP="004B07D3">
            <w:pPr>
              <w:pStyle w:val="CRCoverPage"/>
              <w:spacing w:after="0"/>
              <w:ind w:left="100" w:right="-609"/>
              <w:rPr>
                <w:b/>
                <w:noProof/>
              </w:rPr>
            </w:pPr>
            <w:r>
              <w:t>A</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6366BB62" w:rsidR="00D2548B" w:rsidRDefault="00D2548B" w:rsidP="004B07D3">
            <w:pPr>
              <w:pStyle w:val="CRCoverPage"/>
              <w:spacing w:after="0"/>
              <w:ind w:left="100"/>
              <w:rPr>
                <w:noProof/>
              </w:rPr>
            </w:pPr>
            <w:r>
              <w:t>Rel-1</w:t>
            </w:r>
            <w:r w:rsidR="00D27FE2">
              <w:t>7</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A5C8A6C" w14:textId="43E7E6C5" w:rsidR="00C07567" w:rsidRPr="00B51794" w:rsidRDefault="00B51794" w:rsidP="00E21EB8">
            <w:pPr>
              <w:pStyle w:val="00Text"/>
              <w:numPr>
                <w:ilvl w:val="0"/>
                <w:numId w:val="37"/>
              </w:numPr>
              <w:spacing w:after="120" w:afterAutospacing="0" w:line="240" w:lineRule="auto"/>
              <w:rPr>
                <w:rFonts w:ascii="Arial" w:hAnsi="Arial" w:cs="Arial"/>
                <w:noProof/>
                <w:szCs w:val="20"/>
                <w:lang w:val="en-US"/>
              </w:rPr>
            </w:pPr>
            <w:r w:rsidRPr="00B51794">
              <w:rPr>
                <w:rFonts w:ascii="Arial" w:hAnsi="Arial" w:cs="Arial"/>
                <w:lang w:eastAsia="ja-JP"/>
              </w:rPr>
              <w:t>Missing</w:t>
            </w:r>
            <w:r w:rsidR="00F04E4B" w:rsidRPr="00B51794">
              <w:rPr>
                <w:rFonts w:ascii="Arial" w:hAnsi="Arial" w:cs="Arial"/>
                <w:lang w:eastAsia="ja-JP"/>
              </w:rPr>
              <w:t xml:space="preserve"> reference to clause 5.1.4a of TS 38.321 </w:t>
            </w:r>
            <w:r w:rsidRPr="00B51794">
              <w:rPr>
                <w:rFonts w:ascii="Arial" w:hAnsi="Arial" w:cs="Arial"/>
                <w:lang w:eastAsia="ja-JP"/>
              </w:rPr>
              <w:t xml:space="preserve">in clause 6 for capturing </w:t>
            </w:r>
            <w:r w:rsidR="00F04E4B" w:rsidRPr="00B51794">
              <w:rPr>
                <w:rFonts w:ascii="Arial" w:hAnsi="Arial" w:cs="Arial"/>
                <w:lang w:eastAsia="ja-JP"/>
              </w:rPr>
              <w:t>2-step RACH</w:t>
            </w:r>
            <w:r w:rsidRPr="00B51794">
              <w:rPr>
                <w:rFonts w:ascii="Arial" w:hAnsi="Arial" w:cs="Arial"/>
                <w:lang w:eastAsia="ja-JP"/>
              </w:rPr>
              <w:t xml:space="preserve"> procedure, in addition to the current 4-step RACH procedure</w:t>
            </w:r>
            <w:r w:rsidR="00C07567" w:rsidRPr="00B51794">
              <w:rPr>
                <w:rFonts w:ascii="Arial" w:hAnsi="Arial" w:cs="Arial"/>
                <w:szCs w:val="20"/>
              </w:rPr>
              <w:t>.</w:t>
            </w:r>
          </w:p>
          <w:p w14:paraId="3490BFC1" w14:textId="37029CE1" w:rsidR="007552D6" w:rsidRPr="006F02A4" w:rsidRDefault="00FE0AE7"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Misaligned p</w:t>
            </w:r>
            <w:r w:rsidR="007552D6">
              <w:rPr>
                <w:rFonts w:ascii="Arial" w:hAnsi="Arial" w:cs="Arial"/>
                <w:noProof/>
                <w:szCs w:val="20"/>
                <w:lang w:val="en-US"/>
              </w:rPr>
              <w:t xml:space="preserve">arameter </w:t>
            </w:r>
            <w:r w:rsidR="007552D6" w:rsidRPr="006F02A4">
              <w:rPr>
                <w:rFonts w:ascii="Arial" w:hAnsi="Arial" w:cs="Arial"/>
                <w:noProof/>
                <w:szCs w:val="20"/>
                <w:lang w:val="en-US"/>
              </w:rPr>
              <w:t xml:space="preserve">name </w:t>
            </w:r>
            <w:r w:rsidR="006F02A4" w:rsidRPr="006F02A4">
              <w:rPr>
                <w:rFonts w:ascii="Arial" w:hAnsi="Arial" w:cs="Arial"/>
                <w:i/>
                <w:iCs/>
                <w:szCs w:val="20"/>
              </w:rPr>
              <w:t>dl-DataToUL-ACK-ForDCIFormat1_2</w:t>
            </w:r>
            <w:r w:rsidR="006F02A4">
              <w:rPr>
                <w:rFonts w:ascii="Arial" w:hAnsi="Arial" w:cs="Arial"/>
                <w:szCs w:val="20"/>
              </w:rPr>
              <w:t xml:space="preserve"> in clause</w:t>
            </w:r>
            <w:r w:rsidR="00DE730B">
              <w:rPr>
                <w:rFonts w:ascii="Arial" w:hAnsi="Arial" w:cs="Arial"/>
                <w:szCs w:val="20"/>
              </w:rPr>
              <w:t>s</w:t>
            </w:r>
            <w:r w:rsidR="006F02A4">
              <w:rPr>
                <w:rFonts w:ascii="Arial" w:hAnsi="Arial" w:cs="Arial"/>
                <w:szCs w:val="20"/>
              </w:rPr>
              <w:t xml:space="preserve"> 9.1.2.</w:t>
            </w:r>
            <w:r w:rsidR="00DE730B">
              <w:rPr>
                <w:rFonts w:ascii="Arial" w:hAnsi="Arial" w:cs="Arial"/>
                <w:szCs w:val="20"/>
              </w:rPr>
              <w:t>2, 9.2.3</w:t>
            </w:r>
            <w:r w:rsidR="006F02A4">
              <w:rPr>
                <w:rFonts w:ascii="Arial" w:hAnsi="Arial" w:cs="Arial"/>
                <w:szCs w:val="20"/>
              </w:rPr>
              <w:t xml:space="preserve"> </w:t>
            </w:r>
            <w:r w:rsidR="00DE730B">
              <w:rPr>
                <w:rFonts w:ascii="Arial" w:hAnsi="Arial" w:cs="Arial"/>
                <w:szCs w:val="20"/>
              </w:rPr>
              <w:t>and 9.2.5.2</w:t>
            </w:r>
            <w:r w:rsidR="006F02A4">
              <w:rPr>
                <w:rFonts w:ascii="Arial" w:hAnsi="Arial" w:cs="Arial"/>
                <w:szCs w:val="20"/>
              </w:rPr>
              <w:t xml:space="preserve"> (</w:t>
            </w:r>
            <w:r w:rsidR="006F02A4" w:rsidRPr="006F02A4">
              <w:rPr>
                <w:rFonts w:ascii="Arial" w:hAnsi="Arial" w:cs="Arial"/>
                <w:szCs w:val="20"/>
              </w:rPr>
              <w:t xml:space="preserve">should be </w:t>
            </w:r>
            <w:r w:rsidR="006F02A4" w:rsidRPr="006F02A4">
              <w:rPr>
                <w:rFonts w:ascii="Arial" w:hAnsi="Arial" w:cs="Arial"/>
                <w:i/>
                <w:iCs/>
                <w:szCs w:val="20"/>
              </w:rPr>
              <w:t>dl-DataToUL-ACK-DCI-1-2</w:t>
            </w:r>
            <w:r w:rsidR="006F02A4" w:rsidRPr="006F02A4">
              <w:rPr>
                <w:rFonts w:ascii="Arial" w:hAnsi="Arial" w:cs="Arial"/>
                <w:szCs w:val="20"/>
              </w:rPr>
              <w:t>).</w:t>
            </w:r>
          </w:p>
          <w:p w14:paraId="087B009F" w14:textId="1E68F0A9" w:rsidR="006F1554" w:rsidRPr="00FE0AE7" w:rsidRDefault="00FE0AE7" w:rsidP="00E21EB8">
            <w:pPr>
              <w:pStyle w:val="00Text"/>
              <w:numPr>
                <w:ilvl w:val="0"/>
                <w:numId w:val="37"/>
              </w:numPr>
              <w:spacing w:after="120" w:afterAutospacing="0" w:line="240" w:lineRule="auto"/>
              <w:rPr>
                <w:rFonts w:ascii="Arial" w:hAnsi="Arial" w:cs="Arial"/>
                <w:noProof/>
                <w:szCs w:val="20"/>
                <w:lang w:val="en-US"/>
              </w:rPr>
            </w:pPr>
            <w:r w:rsidRPr="00FE0AE7">
              <w:rPr>
                <w:rFonts w:ascii="Arial" w:hAnsi="Arial" w:cs="Arial"/>
                <w:noProof/>
                <w:szCs w:val="20"/>
                <w:lang w:val="en-US"/>
              </w:rPr>
              <w:t xml:space="preserve">Misaligned parameter name </w:t>
            </w:r>
            <w:r w:rsidRPr="00FE0AE7">
              <w:rPr>
                <w:rFonts w:ascii="Arial" w:hAnsi="Arial" w:cs="Arial"/>
                <w:lang w:val="en-US" w:eastAsia="zh-CN"/>
              </w:rPr>
              <w:t>“</w:t>
            </w:r>
            <w:r w:rsidRPr="00FE0AE7">
              <w:rPr>
                <w:rFonts w:ascii="Arial" w:hAnsi="Arial" w:cs="Arial"/>
                <w:i/>
                <w:iCs/>
                <w:lang w:val="en-US"/>
              </w:rPr>
              <w:t>c</w:t>
            </w:r>
            <w:r w:rsidRPr="00FE0AE7">
              <w:rPr>
                <w:rFonts w:ascii="Arial" w:hAnsi="Arial" w:cs="Arial"/>
                <w:i/>
                <w:iCs/>
              </w:rPr>
              <w:t>hannelAccess</w:t>
            </w:r>
            <w:r w:rsidRPr="00FE0AE7">
              <w:rPr>
                <w:rFonts w:ascii="Arial" w:hAnsi="Arial" w:cs="Arial"/>
                <w:i/>
                <w:iCs/>
                <w:lang w:eastAsia="zh-CN"/>
              </w:rPr>
              <w:t>Mode</w:t>
            </w:r>
            <w:r w:rsidRPr="00FE0AE7">
              <w:rPr>
                <w:rFonts w:ascii="Arial" w:hAnsi="Arial" w:cs="Arial"/>
              </w:rPr>
              <w:t xml:space="preserve"> = </w:t>
            </w:r>
            <w:r w:rsidRPr="00FE0AE7">
              <w:rPr>
                <w:rFonts w:ascii="Arial" w:hAnsi="Arial" w:cs="Arial"/>
                <w:i/>
                <w:iCs/>
              </w:rPr>
              <w:t>semi</w:t>
            </w:r>
            <w:r w:rsidRPr="00FE0AE7">
              <w:rPr>
                <w:rFonts w:ascii="Arial" w:hAnsi="Arial" w:cs="Arial"/>
                <w:i/>
                <w:iCs/>
                <w:lang w:val="en-US" w:eastAsia="zh-CN"/>
              </w:rPr>
              <w:t>s</w:t>
            </w:r>
            <w:r w:rsidRPr="00FE0AE7">
              <w:rPr>
                <w:rFonts w:ascii="Arial" w:hAnsi="Arial" w:cs="Arial"/>
                <w:i/>
                <w:iCs/>
              </w:rPr>
              <w:t>tatic</w:t>
            </w:r>
            <w:r w:rsidRPr="00FE0AE7">
              <w:rPr>
                <w:rFonts w:ascii="Arial" w:hAnsi="Arial" w:cs="Arial"/>
                <w:lang w:val="en-US" w:eastAsia="zh-CN"/>
              </w:rPr>
              <w:t>”</w:t>
            </w:r>
            <w:r w:rsidRPr="00FE0AE7">
              <w:rPr>
                <w:rFonts w:ascii="Arial" w:hAnsi="Arial" w:cs="Arial"/>
                <w:szCs w:val="20"/>
              </w:rPr>
              <w:t xml:space="preserve"> in clauses </w:t>
            </w:r>
            <w:r w:rsidRPr="00FE0AE7">
              <w:rPr>
                <w:rFonts w:ascii="Arial" w:hAnsi="Arial" w:cs="Arial"/>
                <w:lang w:val="en-US" w:eastAsia="zh-CN"/>
              </w:rPr>
              <w:t>8.1, 8.1A, 8.2, 8.2A</w:t>
            </w:r>
            <w:r w:rsidRPr="00FE0AE7">
              <w:rPr>
                <w:rFonts w:ascii="Arial" w:hAnsi="Arial" w:cs="Arial"/>
                <w:szCs w:val="20"/>
              </w:rPr>
              <w:t xml:space="preserve"> and 11.1.1 (should be </w:t>
            </w:r>
            <w:r w:rsidRPr="00FE0AE7">
              <w:rPr>
                <w:rFonts w:ascii="Arial" w:hAnsi="Arial" w:cs="Arial"/>
                <w:lang w:val="en-US" w:eastAsia="zh-CN"/>
              </w:rPr>
              <w:t>“</w:t>
            </w:r>
            <w:r w:rsidRPr="00FE0AE7">
              <w:rPr>
                <w:rFonts w:ascii="Arial" w:hAnsi="Arial" w:cs="Arial"/>
                <w:i/>
                <w:iCs/>
                <w:lang w:val="en-US"/>
              </w:rPr>
              <w:t>c</w:t>
            </w:r>
            <w:r w:rsidRPr="00FE0AE7">
              <w:rPr>
                <w:rFonts w:ascii="Arial" w:hAnsi="Arial" w:cs="Arial"/>
                <w:i/>
                <w:iCs/>
              </w:rPr>
              <w:t>hannelAccess</w:t>
            </w:r>
            <w:r w:rsidRPr="00FE0AE7">
              <w:rPr>
                <w:rFonts w:ascii="Arial" w:hAnsi="Arial" w:cs="Arial"/>
                <w:i/>
                <w:iCs/>
                <w:lang w:eastAsia="zh-CN"/>
              </w:rPr>
              <w:t>Mode</w:t>
            </w:r>
            <w:r w:rsidRPr="00FE0AE7">
              <w:rPr>
                <w:rFonts w:ascii="Arial" w:hAnsi="Arial" w:cs="Arial"/>
              </w:rPr>
              <w:t xml:space="preserve"> = </w:t>
            </w:r>
            <w:r w:rsidRPr="00FE0AE7">
              <w:rPr>
                <w:rFonts w:ascii="Arial" w:hAnsi="Arial" w:cs="Arial"/>
                <w:i/>
                <w:iCs/>
              </w:rPr>
              <w:t>semi</w:t>
            </w:r>
            <w:r w:rsidRPr="00FE0AE7">
              <w:rPr>
                <w:rFonts w:ascii="Arial" w:hAnsi="Arial" w:cs="Arial"/>
                <w:i/>
                <w:iCs/>
                <w:lang w:val="en-US" w:eastAsia="zh-CN"/>
              </w:rPr>
              <w:t>S</w:t>
            </w:r>
            <w:r w:rsidRPr="00FE0AE7">
              <w:rPr>
                <w:rFonts w:ascii="Arial" w:hAnsi="Arial" w:cs="Arial"/>
                <w:i/>
                <w:iCs/>
              </w:rPr>
              <w:t>tatic</w:t>
            </w:r>
            <w:r w:rsidRPr="00FE0AE7">
              <w:rPr>
                <w:rFonts w:ascii="Arial" w:hAnsi="Arial" w:cs="Arial"/>
                <w:lang w:val="en-US" w:eastAsia="zh-CN"/>
              </w:rPr>
              <w:t>”</w:t>
            </w:r>
            <w:r w:rsidR="00236651" w:rsidRPr="00FE0AE7">
              <w:rPr>
                <w:rFonts w:ascii="Arial" w:hAnsi="Arial" w:cs="Arial"/>
                <w:noProof/>
                <w:lang w:eastAsia="zh-CN"/>
              </w:rPr>
              <w:t>)</w:t>
            </w:r>
            <w:r w:rsidR="006F1554" w:rsidRPr="00FE0AE7">
              <w:rPr>
                <w:rFonts w:ascii="Arial" w:hAnsi="Arial" w:cs="Arial"/>
                <w:noProof/>
                <w:lang w:eastAsia="zh-CN"/>
              </w:rPr>
              <w:t>.</w:t>
            </w:r>
          </w:p>
          <w:p w14:paraId="25DBCAF8" w14:textId="77777777" w:rsidR="006F1554" w:rsidRDefault="00F37762"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Incorrect intendation in clauses 11.1 and 14.</w:t>
            </w:r>
          </w:p>
          <w:p w14:paraId="716B6B00" w14:textId="77777777" w:rsidR="00330FBA" w:rsidRPr="00E116E3" w:rsidRDefault="00330FBA" w:rsidP="00E21EB8">
            <w:pPr>
              <w:pStyle w:val="00Text"/>
              <w:numPr>
                <w:ilvl w:val="0"/>
                <w:numId w:val="37"/>
              </w:numPr>
              <w:spacing w:after="120" w:afterAutospacing="0" w:line="240" w:lineRule="auto"/>
              <w:rPr>
                <w:rFonts w:ascii="Arial" w:hAnsi="Arial" w:cs="Arial"/>
                <w:noProof/>
                <w:szCs w:val="20"/>
                <w:lang w:val="en-US"/>
              </w:rPr>
            </w:pPr>
            <w:r w:rsidRPr="00FE0AE7">
              <w:rPr>
                <w:rFonts w:ascii="Arial" w:hAnsi="Arial" w:cs="Arial"/>
                <w:noProof/>
                <w:szCs w:val="20"/>
                <w:lang w:val="en-US"/>
              </w:rPr>
              <w:t xml:space="preserve">Misaligned parameter </w:t>
            </w:r>
            <w:r w:rsidRPr="00330FBA">
              <w:rPr>
                <w:rFonts w:ascii="Arial" w:hAnsi="Arial" w:cs="Arial"/>
                <w:noProof/>
                <w:szCs w:val="20"/>
                <w:lang w:val="en-US"/>
              </w:rPr>
              <w:t xml:space="preserve">name </w:t>
            </w:r>
            <w:r>
              <w:rPr>
                <w:rFonts w:ascii="Arial" w:hAnsi="Arial" w:cs="Arial"/>
                <w:i/>
                <w:lang w:val="en-US"/>
              </w:rPr>
              <w:t>TDD</w:t>
            </w:r>
            <w:r w:rsidRPr="00330FBA">
              <w:rPr>
                <w:rFonts w:ascii="Arial" w:hAnsi="Arial" w:cs="Arial"/>
                <w:i/>
              </w:rPr>
              <w:t>-UL-DL-</w:t>
            </w:r>
            <w:r w:rsidRPr="00330FBA">
              <w:rPr>
                <w:rFonts w:ascii="Arial" w:hAnsi="Arial" w:cs="Arial"/>
                <w:i/>
                <w:lang w:val="en-US"/>
              </w:rPr>
              <w:t>Configuration</w:t>
            </w:r>
            <w:r w:rsidRPr="00330FBA">
              <w:rPr>
                <w:rFonts w:ascii="Arial" w:hAnsi="Arial" w:cs="Arial"/>
                <w:i/>
              </w:rPr>
              <w:t>Common</w:t>
            </w:r>
            <w:r>
              <w:rPr>
                <w:rFonts w:ascii="Arial" w:hAnsi="Arial" w:cs="Arial"/>
                <w:iCs/>
              </w:rPr>
              <w:t xml:space="preserve"> (should be </w:t>
            </w:r>
            <w:r>
              <w:rPr>
                <w:rFonts w:ascii="Arial" w:hAnsi="Arial" w:cs="Arial"/>
                <w:i/>
                <w:lang w:val="en-US"/>
              </w:rPr>
              <w:t>tdd</w:t>
            </w:r>
            <w:r w:rsidRPr="00330FBA">
              <w:rPr>
                <w:rFonts w:ascii="Arial" w:hAnsi="Arial" w:cs="Arial"/>
                <w:i/>
              </w:rPr>
              <w:t>-UL-DL-</w:t>
            </w:r>
            <w:r w:rsidRPr="00330FBA">
              <w:rPr>
                <w:rFonts w:ascii="Arial" w:hAnsi="Arial" w:cs="Arial"/>
                <w:i/>
                <w:lang w:val="en-US"/>
              </w:rPr>
              <w:t>Configuration</w:t>
            </w:r>
            <w:r w:rsidRPr="00330FBA">
              <w:rPr>
                <w:rFonts w:ascii="Arial" w:hAnsi="Arial" w:cs="Arial"/>
                <w:i/>
              </w:rPr>
              <w:t>Common</w:t>
            </w:r>
            <w:r>
              <w:rPr>
                <w:rFonts w:ascii="Arial" w:hAnsi="Arial" w:cs="Arial"/>
                <w:iCs/>
              </w:rPr>
              <w:t>) in clause 16.1.</w:t>
            </w:r>
          </w:p>
          <w:p w14:paraId="1B9EE1CA" w14:textId="0BB43D30" w:rsidR="00C218B9" w:rsidRDefault="00C218B9"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 xml:space="preserve">Mispelled parameter name </w:t>
            </w:r>
            <m:oMath>
              <m:sSub>
                <m:sSubPr>
                  <m:ctrlPr>
                    <w:rPr>
                      <w:rFonts w:ascii="Cambria Math" w:hAnsi="Cambria Math"/>
                    </w:rPr>
                  </m:ctrlPr>
                </m:sSubPr>
                <m:e>
                  <m:r>
                    <w:rPr>
                      <w:rFonts w:ascii="Cambria Math" w:hAnsi="Cambria Math"/>
                    </w:rPr>
                    <m:t>α</m:t>
                  </m:r>
                </m:e>
                <m:sub>
                  <m:r>
                    <w:rPr>
                      <w:rFonts w:ascii="Cambria Math" w:hAnsi="Cambria Math"/>
                    </w:rPr>
                    <m:t>PFSCH</m:t>
                  </m:r>
                </m:sub>
              </m:sSub>
            </m:oMath>
            <w:r w:rsidR="00AE547B">
              <w:rPr>
                <w:rFonts w:ascii="Arial" w:hAnsi="Arial" w:cs="Arial"/>
                <w:noProof/>
              </w:rPr>
              <w:t xml:space="preserve"> (should be </w:t>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00AE547B">
              <w:rPr>
                <w:rFonts w:ascii="Arial" w:hAnsi="Arial" w:cs="Arial"/>
                <w:noProof/>
              </w:rPr>
              <w:t>) in clause 16.2.3</w:t>
            </w:r>
            <w:r w:rsidR="00341788">
              <w:rPr>
                <w:rFonts w:ascii="Arial" w:hAnsi="Arial" w:cs="Arial"/>
                <w:noProof/>
              </w:rPr>
              <w:t>.</w:t>
            </w:r>
          </w:p>
          <w:p w14:paraId="5A087285" w14:textId="77777777" w:rsidR="00E116E3" w:rsidRPr="00341788" w:rsidRDefault="00E116E3" w:rsidP="00E21EB8">
            <w:pPr>
              <w:pStyle w:val="00Text"/>
              <w:numPr>
                <w:ilvl w:val="0"/>
                <w:numId w:val="37"/>
              </w:numPr>
              <w:spacing w:after="120" w:afterAutospacing="0" w:line="240" w:lineRule="auto"/>
              <w:rPr>
                <w:rFonts w:ascii="Arial" w:hAnsi="Arial" w:cs="Arial"/>
                <w:noProof/>
                <w:szCs w:val="20"/>
                <w:lang w:val="en-US"/>
              </w:rPr>
            </w:pPr>
            <w:r w:rsidRPr="00FE0AE7">
              <w:rPr>
                <w:rFonts w:ascii="Arial" w:hAnsi="Arial" w:cs="Arial"/>
                <w:noProof/>
                <w:szCs w:val="20"/>
                <w:lang w:val="en-US"/>
              </w:rPr>
              <w:t xml:space="preserve">Misaligned parameter </w:t>
            </w:r>
            <w:r w:rsidRPr="00330FBA">
              <w:rPr>
                <w:rFonts w:ascii="Arial" w:hAnsi="Arial" w:cs="Arial"/>
                <w:noProof/>
                <w:szCs w:val="20"/>
                <w:lang w:val="en-US"/>
              </w:rPr>
              <w:t xml:space="preserve">name </w:t>
            </w:r>
            <w:r>
              <w:rPr>
                <w:rFonts w:ascii="Arial" w:hAnsi="Arial" w:cs="Arial"/>
                <w:i/>
                <w:lang w:val="en-US"/>
              </w:rPr>
              <w:t>BWP-Sidelink</w:t>
            </w:r>
            <w:r>
              <w:rPr>
                <w:rFonts w:ascii="Arial" w:hAnsi="Arial" w:cs="Arial"/>
                <w:iCs/>
              </w:rPr>
              <w:t xml:space="preserve"> (should be </w:t>
            </w:r>
            <w:r>
              <w:rPr>
                <w:rFonts w:ascii="Arial" w:hAnsi="Arial" w:cs="Arial"/>
                <w:i/>
                <w:lang w:val="en-US"/>
              </w:rPr>
              <w:t>sl-BWP-Config</w:t>
            </w:r>
            <w:r>
              <w:rPr>
                <w:rFonts w:ascii="Arial" w:hAnsi="Arial" w:cs="Arial"/>
                <w:iCs/>
              </w:rPr>
              <w:t>) in clause 16.5.1.1.</w:t>
            </w:r>
          </w:p>
          <w:p w14:paraId="51D65A57" w14:textId="7E829750" w:rsidR="00341788" w:rsidRPr="00F56E90" w:rsidRDefault="00341788" w:rsidP="00F56E90">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 xml:space="preserve">Mispelled parameter names </w:t>
            </w:r>
            <w:r>
              <w:rPr>
                <w:rFonts w:ascii="Arial" w:hAnsi="Arial" w:cs="Arial"/>
                <w:noProof/>
              </w:rPr>
              <w:t>in clauses 16.5.1.1</w:t>
            </w:r>
            <w:r w:rsidR="001D50C8">
              <w:rPr>
                <w:rFonts w:ascii="Arial" w:hAnsi="Arial" w:cs="Arial"/>
                <w:noProof/>
              </w:rPr>
              <w:t>, 16.5.2.1,</w:t>
            </w:r>
            <w:r>
              <w:rPr>
                <w:rFonts w:ascii="Arial" w:hAnsi="Arial" w:cs="Arial"/>
                <w:noProof/>
              </w:rPr>
              <w:t xml:space="preserve"> a</w:t>
            </w:r>
            <w:r w:rsidR="001D50C8">
              <w:rPr>
                <w:rFonts w:ascii="Arial" w:hAnsi="Arial" w:cs="Arial"/>
                <w:noProof/>
              </w:rPr>
              <w:t>n</w:t>
            </w:r>
            <w:r>
              <w:rPr>
                <w:rFonts w:ascii="Arial" w:hAnsi="Arial" w:cs="Arial"/>
                <w:noProof/>
              </w:rPr>
              <w:t>d 16.5.2.</w:t>
            </w:r>
            <w:r w:rsidR="001D50C8">
              <w:rPr>
                <w:rFonts w:ascii="Arial" w:hAnsi="Arial" w:cs="Arial"/>
                <w:noProof/>
              </w:rPr>
              <w:t>2</w:t>
            </w:r>
            <w:r w:rsidR="00F13B86">
              <w:rPr>
                <w:rFonts w:ascii="Arial" w:hAnsi="Arial" w:cs="Arial"/>
                <w:noProof/>
              </w:rPr>
              <w:t>.</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Pr="00295278" w:rsidRDefault="00D2548B" w:rsidP="004B07D3">
            <w:pPr>
              <w:pStyle w:val="CRCoverPage"/>
              <w:spacing w:after="0"/>
              <w:rPr>
                <w:rFonts w:cs="Arial"/>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B240D" w14:textId="581B6607" w:rsidR="00C07567" w:rsidRPr="006F02A4" w:rsidRDefault="00B51794"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Add</w:t>
            </w:r>
            <w:r w:rsidRPr="00B51794">
              <w:rPr>
                <w:rFonts w:ascii="Arial" w:hAnsi="Arial" w:cs="Arial"/>
                <w:lang w:eastAsia="ja-JP"/>
              </w:rPr>
              <w:t xml:space="preserve"> reference to clause 5.1.4a of TS 38.321 </w:t>
            </w:r>
            <w:r>
              <w:rPr>
                <w:rFonts w:ascii="Arial" w:hAnsi="Arial" w:cs="Arial"/>
                <w:lang w:eastAsia="ja-JP"/>
              </w:rPr>
              <w:t>to</w:t>
            </w:r>
            <w:r w:rsidRPr="00B51794">
              <w:rPr>
                <w:rFonts w:ascii="Arial" w:hAnsi="Arial" w:cs="Arial"/>
                <w:lang w:eastAsia="ja-JP"/>
              </w:rPr>
              <w:t xml:space="preserve"> captur</w:t>
            </w:r>
            <w:r>
              <w:rPr>
                <w:rFonts w:ascii="Arial" w:hAnsi="Arial" w:cs="Arial"/>
                <w:lang w:eastAsia="ja-JP"/>
              </w:rPr>
              <w:t>e</w:t>
            </w:r>
            <w:r w:rsidRPr="00B51794">
              <w:rPr>
                <w:rFonts w:ascii="Arial" w:hAnsi="Arial" w:cs="Arial"/>
                <w:lang w:eastAsia="ja-JP"/>
              </w:rPr>
              <w:t xml:space="preserve"> </w:t>
            </w:r>
            <w:r>
              <w:rPr>
                <w:rFonts w:ascii="Arial" w:hAnsi="Arial" w:cs="Arial"/>
                <w:lang w:eastAsia="ja-JP"/>
              </w:rPr>
              <w:t xml:space="preserve">the case of a </w:t>
            </w:r>
            <w:r w:rsidRPr="00B51794">
              <w:rPr>
                <w:rFonts w:ascii="Arial" w:hAnsi="Arial" w:cs="Arial"/>
                <w:lang w:eastAsia="ja-JP"/>
              </w:rPr>
              <w:t>2-step RACH procedure</w:t>
            </w:r>
            <w:r>
              <w:rPr>
                <w:rFonts w:ascii="Arial" w:hAnsi="Arial" w:cs="Arial"/>
                <w:lang w:eastAsia="ja-JP"/>
              </w:rPr>
              <w:t xml:space="preserve"> </w:t>
            </w:r>
            <w:r w:rsidR="00C07567">
              <w:rPr>
                <w:rFonts w:ascii="Arial" w:hAnsi="Arial" w:cs="Arial"/>
                <w:noProof/>
                <w:szCs w:val="20"/>
                <w:lang w:val="en-US"/>
              </w:rPr>
              <w:t>in clause 6</w:t>
            </w:r>
            <w:r w:rsidR="00C07567" w:rsidRPr="006F02A4">
              <w:rPr>
                <w:rFonts w:ascii="Arial" w:hAnsi="Arial" w:cs="Arial"/>
                <w:szCs w:val="20"/>
              </w:rPr>
              <w:t>.</w:t>
            </w:r>
          </w:p>
          <w:p w14:paraId="32E779AA" w14:textId="5705EF05" w:rsidR="006F02A4" w:rsidRPr="006F02A4" w:rsidRDefault="006F02A4" w:rsidP="00F13B86">
            <w:pPr>
              <w:pStyle w:val="00Text"/>
              <w:numPr>
                <w:ilvl w:val="0"/>
                <w:numId w:val="38"/>
              </w:numPr>
              <w:spacing w:after="120" w:afterAutospacing="0" w:line="240" w:lineRule="auto"/>
              <w:rPr>
                <w:rFonts w:ascii="Arial" w:hAnsi="Arial" w:cs="Arial"/>
                <w:noProof/>
                <w:szCs w:val="20"/>
                <w:lang w:val="en-US"/>
              </w:rPr>
            </w:pPr>
            <w:r w:rsidRPr="006F02A4">
              <w:rPr>
                <w:rFonts w:ascii="Arial" w:hAnsi="Arial" w:cs="Arial"/>
                <w:noProof/>
                <w:szCs w:val="20"/>
                <w:lang w:val="en-US"/>
              </w:rPr>
              <w:t xml:space="preserve">Change </w:t>
            </w:r>
            <w:r w:rsidRPr="006F02A4">
              <w:rPr>
                <w:rFonts w:ascii="Arial" w:hAnsi="Arial" w:cs="Arial"/>
                <w:i/>
                <w:iCs/>
                <w:szCs w:val="20"/>
              </w:rPr>
              <w:t>dl-DataToUL-ACK-ForDCIFormat1_2</w:t>
            </w:r>
            <w:r w:rsidRPr="006F02A4">
              <w:rPr>
                <w:rFonts w:ascii="Arial" w:hAnsi="Arial" w:cs="Arial"/>
                <w:szCs w:val="20"/>
              </w:rPr>
              <w:t xml:space="preserve"> to </w:t>
            </w:r>
            <w:r w:rsidRPr="006F02A4">
              <w:rPr>
                <w:rFonts w:ascii="Arial" w:hAnsi="Arial" w:cs="Arial"/>
                <w:i/>
                <w:iCs/>
                <w:szCs w:val="20"/>
              </w:rPr>
              <w:t>dl-DataToUL-ACK-DCI-1-2</w:t>
            </w:r>
            <w:r w:rsidRPr="006F02A4">
              <w:rPr>
                <w:rFonts w:ascii="Arial" w:hAnsi="Arial" w:cs="Arial"/>
                <w:szCs w:val="20"/>
              </w:rPr>
              <w:t>)</w:t>
            </w:r>
            <w:r>
              <w:rPr>
                <w:rFonts w:ascii="Arial" w:hAnsi="Arial" w:cs="Arial"/>
                <w:szCs w:val="20"/>
              </w:rPr>
              <w:t xml:space="preserve"> in </w:t>
            </w:r>
            <w:r w:rsidR="00DE730B">
              <w:rPr>
                <w:rFonts w:ascii="Arial" w:hAnsi="Arial" w:cs="Arial"/>
                <w:szCs w:val="20"/>
              </w:rPr>
              <w:t>clauses 9.1.2.2, 9.2.3 and 9.2.5.2</w:t>
            </w:r>
            <w:r w:rsidRPr="006F02A4">
              <w:rPr>
                <w:rFonts w:ascii="Arial" w:hAnsi="Arial" w:cs="Arial"/>
                <w:szCs w:val="20"/>
              </w:rPr>
              <w:t>.</w:t>
            </w:r>
          </w:p>
          <w:p w14:paraId="7DCBAFC1" w14:textId="420D4534" w:rsidR="006F02A4" w:rsidRPr="006F02A4" w:rsidRDefault="006F02A4"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 xml:space="preserve">Change </w:t>
            </w:r>
            <w:r w:rsidR="00FE0AE7">
              <w:rPr>
                <w:rFonts w:ascii="Arial" w:hAnsi="Arial" w:cs="Arial"/>
                <w:noProof/>
                <w:szCs w:val="20"/>
                <w:lang w:val="en-US"/>
              </w:rPr>
              <w:t>“</w:t>
            </w:r>
            <w:r w:rsidR="00FE0AE7" w:rsidRPr="00FE0AE7">
              <w:rPr>
                <w:rFonts w:ascii="Arial" w:hAnsi="Arial" w:cs="Arial"/>
                <w:i/>
                <w:iCs/>
                <w:lang w:val="en-US"/>
              </w:rPr>
              <w:t>c</w:t>
            </w:r>
            <w:r w:rsidR="00FE0AE7" w:rsidRPr="00FE0AE7">
              <w:rPr>
                <w:rFonts w:ascii="Arial" w:hAnsi="Arial" w:cs="Arial"/>
                <w:i/>
                <w:iCs/>
              </w:rPr>
              <w:t>hannelAccess</w:t>
            </w:r>
            <w:r w:rsidR="00FE0AE7" w:rsidRPr="00FE0AE7">
              <w:rPr>
                <w:rFonts w:ascii="Arial" w:hAnsi="Arial" w:cs="Arial"/>
                <w:i/>
                <w:iCs/>
                <w:lang w:eastAsia="zh-CN"/>
              </w:rPr>
              <w:t>Mode</w:t>
            </w:r>
            <w:r w:rsidR="00FE0AE7" w:rsidRPr="00FE0AE7">
              <w:rPr>
                <w:rFonts w:ascii="Arial" w:hAnsi="Arial" w:cs="Arial"/>
              </w:rPr>
              <w:t xml:space="preserve"> = </w:t>
            </w:r>
            <w:r w:rsidR="00FE0AE7" w:rsidRPr="00FE0AE7">
              <w:rPr>
                <w:rFonts w:ascii="Arial" w:hAnsi="Arial" w:cs="Arial"/>
                <w:i/>
                <w:iCs/>
              </w:rPr>
              <w:t>semi</w:t>
            </w:r>
            <w:r w:rsidR="00FE0AE7" w:rsidRPr="00FE0AE7">
              <w:rPr>
                <w:rFonts w:ascii="Arial" w:hAnsi="Arial" w:cs="Arial"/>
                <w:i/>
                <w:iCs/>
                <w:lang w:val="en-US" w:eastAsia="zh-CN"/>
              </w:rPr>
              <w:t>s</w:t>
            </w:r>
            <w:r w:rsidR="00FE0AE7" w:rsidRPr="00FE0AE7">
              <w:rPr>
                <w:rFonts w:ascii="Arial" w:hAnsi="Arial" w:cs="Arial"/>
                <w:i/>
                <w:iCs/>
              </w:rPr>
              <w:t>tatic</w:t>
            </w:r>
            <w:r w:rsidR="00FE0AE7" w:rsidRPr="00FE0AE7">
              <w:rPr>
                <w:rFonts w:ascii="Arial" w:hAnsi="Arial" w:cs="Arial"/>
                <w:lang w:val="en-US" w:eastAsia="zh-CN"/>
              </w:rPr>
              <w:t>”</w:t>
            </w:r>
            <w:r w:rsidR="00FE0AE7" w:rsidRPr="00FE0AE7">
              <w:rPr>
                <w:rFonts w:ascii="Arial" w:hAnsi="Arial" w:cs="Arial"/>
                <w:szCs w:val="20"/>
              </w:rPr>
              <w:t xml:space="preserve"> </w:t>
            </w:r>
            <w:r>
              <w:rPr>
                <w:rFonts w:ascii="Arial" w:hAnsi="Arial" w:cs="Arial"/>
                <w:noProof/>
                <w:lang w:eastAsia="zh-CN"/>
              </w:rPr>
              <w:t>to</w:t>
            </w:r>
            <w:r w:rsidRPr="00082FFF">
              <w:rPr>
                <w:rFonts w:ascii="Arial" w:hAnsi="Arial" w:cs="Arial"/>
                <w:noProof/>
                <w:lang w:eastAsia="zh-CN"/>
              </w:rPr>
              <w:t xml:space="preserve"> </w:t>
            </w:r>
            <w:r w:rsidR="00FE0AE7" w:rsidRPr="00FE0AE7">
              <w:rPr>
                <w:rFonts w:ascii="Arial" w:hAnsi="Arial" w:cs="Arial"/>
                <w:lang w:val="en-US" w:eastAsia="zh-CN"/>
              </w:rPr>
              <w:t>“</w:t>
            </w:r>
            <w:r w:rsidR="00FE0AE7" w:rsidRPr="00FE0AE7">
              <w:rPr>
                <w:rFonts w:ascii="Arial" w:hAnsi="Arial" w:cs="Arial"/>
                <w:i/>
                <w:iCs/>
                <w:lang w:val="en-US"/>
              </w:rPr>
              <w:t>c</w:t>
            </w:r>
            <w:r w:rsidR="00FE0AE7" w:rsidRPr="00FE0AE7">
              <w:rPr>
                <w:rFonts w:ascii="Arial" w:hAnsi="Arial" w:cs="Arial"/>
                <w:i/>
                <w:iCs/>
              </w:rPr>
              <w:t>hannelAccess</w:t>
            </w:r>
            <w:r w:rsidR="00FE0AE7" w:rsidRPr="00FE0AE7">
              <w:rPr>
                <w:rFonts w:ascii="Arial" w:hAnsi="Arial" w:cs="Arial"/>
                <w:i/>
                <w:iCs/>
                <w:lang w:eastAsia="zh-CN"/>
              </w:rPr>
              <w:t>Mode</w:t>
            </w:r>
            <w:r w:rsidR="00FE0AE7" w:rsidRPr="00FE0AE7">
              <w:rPr>
                <w:rFonts w:ascii="Arial" w:hAnsi="Arial" w:cs="Arial"/>
              </w:rPr>
              <w:t xml:space="preserve"> = </w:t>
            </w:r>
            <w:r w:rsidR="00FE0AE7" w:rsidRPr="00FE0AE7">
              <w:rPr>
                <w:rFonts w:ascii="Arial" w:hAnsi="Arial" w:cs="Arial"/>
                <w:i/>
                <w:iCs/>
              </w:rPr>
              <w:t>semi</w:t>
            </w:r>
            <w:r w:rsidR="00FE0AE7" w:rsidRPr="00FE0AE7">
              <w:rPr>
                <w:rFonts w:ascii="Arial" w:hAnsi="Arial" w:cs="Arial"/>
                <w:i/>
                <w:iCs/>
                <w:lang w:val="en-US" w:eastAsia="zh-CN"/>
              </w:rPr>
              <w:t>S</w:t>
            </w:r>
            <w:r w:rsidR="00FE0AE7" w:rsidRPr="00FE0AE7">
              <w:rPr>
                <w:rFonts w:ascii="Arial" w:hAnsi="Arial" w:cs="Arial"/>
                <w:i/>
                <w:iCs/>
              </w:rPr>
              <w:t>tatic</w:t>
            </w:r>
            <w:r w:rsidR="00FE0AE7" w:rsidRPr="00FE0AE7">
              <w:rPr>
                <w:rFonts w:ascii="Arial" w:hAnsi="Arial" w:cs="Arial"/>
                <w:lang w:val="en-US" w:eastAsia="zh-CN"/>
              </w:rPr>
              <w:t>”</w:t>
            </w:r>
            <w:r w:rsidR="00FE0AE7">
              <w:rPr>
                <w:rFonts w:ascii="Arial" w:hAnsi="Arial" w:cs="Arial"/>
                <w:lang w:val="en-US" w:eastAsia="zh-CN"/>
              </w:rPr>
              <w:t xml:space="preserve"> </w:t>
            </w:r>
            <w:r w:rsidR="00FE0AE7" w:rsidRPr="00FE0AE7">
              <w:rPr>
                <w:rFonts w:ascii="Arial" w:hAnsi="Arial" w:cs="Arial"/>
                <w:szCs w:val="20"/>
              </w:rPr>
              <w:t xml:space="preserve">in clauses </w:t>
            </w:r>
            <w:r w:rsidR="00FE0AE7" w:rsidRPr="00FE0AE7">
              <w:rPr>
                <w:rFonts w:ascii="Arial" w:hAnsi="Arial" w:cs="Arial"/>
                <w:lang w:val="en-US" w:eastAsia="zh-CN"/>
              </w:rPr>
              <w:t>8.1, 8.1A, 8.2, 8.2A</w:t>
            </w:r>
            <w:r w:rsidR="00FE0AE7" w:rsidRPr="00FE0AE7">
              <w:rPr>
                <w:rFonts w:ascii="Arial" w:hAnsi="Arial" w:cs="Arial"/>
                <w:szCs w:val="20"/>
              </w:rPr>
              <w:t xml:space="preserve"> and 11.1.1</w:t>
            </w:r>
            <w:r>
              <w:rPr>
                <w:rFonts w:ascii="Arial" w:hAnsi="Arial" w:cs="Arial"/>
                <w:noProof/>
                <w:szCs w:val="20"/>
                <w:lang w:val="en-US"/>
              </w:rPr>
              <w:t>.</w:t>
            </w:r>
          </w:p>
          <w:p w14:paraId="0129EFF9" w14:textId="77777777" w:rsidR="006F1554" w:rsidRDefault="00F37762"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Correct intendation in clauses 11.1 and 14</w:t>
            </w:r>
            <w:r w:rsidR="00330FBA">
              <w:rPr>
                <w:rFonts w:ascii="Arial" w:hAnsi="Arial" w:cs="Arial"/>
                <w:noProof/>
                <w:szCs w:val="20"/>
                <w:lang w:val="en-US"/>
              </w:rPr>
              <w:t>.</w:t>
            </w:r>
          </w:p>
          <w:p w14:paraId="5D57C03A" w14:textId="77777777" w:rsidR="00330FBA" w:rsidRPr="00AE547B" w:rsidRDefault="00330FBA"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lastRenderedPageBreak/>
              <w:t>Change</w:t>
            </w:r>
            <w:r w:rsidRPr="00330FBA">
              <w:rPr>
                <w:rFonts w:ascii="Arial" w:hAnsi="Arial" w:cs="Arial"/>
                <w:noProof/>
                <w:szCs w:val="20"/>
                <w:lang w:val="en-US"/>
              </w:rPr>
              <w:t xml:space="preserve"> </w:t>
            </w:r>
            <w:r>
              <w:rPr>
                <w:rFonts w:ascii="Arial" w:hAnsi="Arial" w:cs="Arial"/>
                <w:i/>
                <w:lang w:val="en-US"/>
              </w:rPr>
              <w:t>TDD</w:t>
            </w:r>
            <w:r w:rsidRPr="00330FBA">
              <w:rPr>
                <w:rFonts w:ascii="Arial" w:hAnsi="Arial" w:cs="Arial"/>
                <w:i/>
              </w:rPr>
              <w:t>-UL-DL-</w:t>
            </w:r>
            <w:r w:rsidRPr="00330FBA">
              <w:rPr>
                <w:rFonts w:ascii="Arial" w:hAnsi="Arial" w:cs="Arial"/>
                <w:i/>
                <w:lang w:val="en-US"/>
              </w:rPr>
              <w:t>Configuration</w:t>
            </w:r>
            <w:r w:rsidRPr="00330FBA">
              <w:rPr>
                <w:rFonts w:ascii="Arial" w:hAnsi="Arial" w:cs="Arial"/>
                <w:i/>
              </w:rPr>
              <w:t>Common</w:t>
            </w:r>
            <w:r>
              <w:rPr>
                <w:rFonts w:ascii="Arial" w:hAnsi="Arial" w:cs="Arial"/>
                <w:iCs/>
              </w:rPr>
              <w:t xml:space="preserve"> to </w:t>
            </w:r>
            <w:r>
              <w:rPr>
                <w:rFonts w:ascii="Arial" w:hAnsi="Arial" w:cs="Arial"/>
                <w:i/>
                <w:lang w:val="en-US"/>
              </w:rPr>
              <w:t>tdd</w:t>
            </w:r>
            <w:r w:rsidRPr="00330FBA">
              <w:rPr>
                <w:rFonts w:ascii="Arial" w:hAnsi="Arial" w:cs="Arial"/>
                <w:i/>
              </w:rPr>
              <w:t>-UL-DL-</w:t>
            </w:r>
            <w:r w:rsidRPr="00330FBA">
              <w:rPr>
                <w:rFonts w:ascii="Arial" w:hAnsi="Arial" w:cs="Arial"/>
                <w:i/>
                <w:lang w:val="en-US"/>
              </w:rPr>
              <w:t>Configuration</w:t>
            </w:r>
            <w:r w:rsidRPr="00330FBA">
              <w:rPr>
                <w:rFonts w:ascii="Arial" w:hAnsi="Arial" w:cs="Arial"/>
                <w:i/>
              </w:rPr>
              <w:t>Common</w:t>
            </w:r>
            <w:r>
              <w:rPr>
                <w:rFonts w:ascii="Arial" w:hAnsi="Arial" w:cs="Arial"/>
                <w:iCs/>
              </w:rPr>
              <w:t xml:space="preserve"> in clause 16.1.</w:t>
            </w:r>
          </w:p>
          <w:p w14:paraId="0A7662F7" w14:textId="0B953E36" w:rsidR="00AE547B" w:rsidRDefault="00AE547B"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 xml:space="preserve">Change </w:t>
            </w:r>
            <m:oMath>
              <m:sSub>
                <m:sSubPr>
                  <m:ctrlPr>
                    <w:rPr>
                      <w:rFonts w:ascii="Cambria Math" w:hAnsi="Cambria Math"/>
                    </w:rPr>
                  </m:ctrlPr>
                </m:sSubPr>
                <m:e>
                  <m:r>
                    <w:rPr>
                      <w:rFonts w:ascii="Cambria Math" w:hAnsi="Cambria Math"/>
                    </w:rPr>
                    <m:t>α</m:t>
                  </m:r>
                </m:e>
                <m:sub>
                  <m:r>
                    <w:rPr>
                      <w:rFonts w:ascii="Cambria Math" w:hAnsi="Cambria Math"/>
                    </w:rPr>
                    <m:t>PFSCH</m:t>
                  </m:r>
                </m:sub>
              </m:sSub>
            </m:oMath>
            <w:r>
              <w:rPr>
                <w:rFonts w:ascii="Arial" w:hAnsi="Arial" w:cs="Arial"/>
                <w:noProof/>
              </w:rPr>
              <w:t xml:space="preserve"> to </w:t>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Pr>
                <w:rFonts w:ascii="Arial" w:hAnsi="Arial" w:cs="Arial"/>
                <w:noProof/>
              </w:rPr>
              <w:t xml:space="preserve"> in clause 16.2.3.</w:t>
            </w:r>
          </w:p>
          <w:p w14:paraId="3C8FB1C6" w14:textId="77777777" w:rsidR="00AE547B" w:rsidRPr="00F13B86" w:rsidRDefault="00AE547B"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Change</w:t>
            </w:r>
            <w:r w:rsidRPr="00330FBA">
              <w:rPr>
                <w:rFonts w:ascii="Arial" w:hAnsi="Arial" w:cs="Arial"/>
                <w:noProof/>
                <w:szCs w:val="20"/>
                <w:lang w:val="en-US"/>
              </w:rPr>
              <w:t xml:space="preserve"> </w:t>
            </w:r>
            <w:r>
              <w:rPr>
                <w:rFonts w:ascii="Arial" w:hAnsi="Arial" w:cs="Arial"/>
                <w:i/>
                <w:lang w:val="en-US"/>
              </w:rPr>
              <w:t>BWP-Sidelink</w:t>
            </w:r>
            <w:r>
              <w:rPr>
                <w:rFonts w:ascii="Arial" w:hAnsi="Arial" w:cs="Arial"/>
                <w:iCs/>
              </w:rPr>
              <w:t xml:space="preserve"> to </w:t>
            </w:r>
            <w:r>
              <w:rPr>
                <w:rFonts w:ascii="Arial" w:hAnsi="Arial" w:cs="Arial"/>
                <w:i/>
                <w:lang w:val="en-US"/>
              </w:rPr>
              <w:t>sl-BWP-Config</w:t>
            </w:r>
            <w:r>
              <w:rPr>
                <w:rFonts w:ascii="Arial" w:hAnsi="Arial" w:cs="Arial"/>
                <w:iCs/>
              </w:rPr>
              <w:t xml:space="preserve"> in clause 16.5.1.1.</w:t>
            </w:r>
          </w:p>
          <w:p w14:paraId="6BB01697" w14:textId="5E1C7ED0" w:rsidR="00F13B86" w:rsidRPr="00F13B86" w:rsidRDefault="00F13B86"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 xml:space="preserve">Correct spelling of parameter names </w:t>
            </w:r>
            <w:r>
              <w:rPr>
                <w:rFonts w:ascii="Arial" w:hAnsi="Arial" w:cs="Arial"/>
                <w:noProof/>
              </w:rPr>
              <w:t xml:space="preserve">in clauses 16.5.1.1 </w:t>
            </w:r>
            <w:r w:rsidR="001D50C8">
              <w:rPr>
                <w:rFonts w:ascii="Arial" w:hAnsi="Arial" w:cs="Arial"/>
                <w:noProof/>
              </w:rPr>
              <w:t>16.5.2.1, and 16.5.2.2</w:t>
            </w:r>
            <w:r>
              <w:rPr>
                <w:rFonts w:ascii="Arial" w:hAnsi="Arial" w:cs="Arial"/>
                <w:noProof/>
                <w:szCs w:val="20"/>
                <w:lang w:val="en-US"/>
              </w:rPr>
              <w: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3183DD36" w:rsidR="00D2548B" w:rsidRPr="00582041" w:rsidRDefault="00295278" w:rsidP="00963886">
            <w:pPr>
              <w:pStyle w:val="CRCoverPage"/>
              <w:spacing w:after="0"/>
              <w:rPr>
                <w:noProof/>
              </w:rPr>
            </w:pPr>
            <w:r>
              <w:rPr>
                <w:noProof/>
                <w:lang w:val="en-US"/>
              </w:rPr>
              <w:t>Inconsistent specifications</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293B77FF" w:rsidR="00D2548B" w:rsidRPr="00963886" w:rsidRDefault="00C07567" w:rsidP="00963886">
            <w:pPr>
              <w:pStyle w:val="CRCoverPage"/>
              <w:spacing w:after="0"/>
              <w:rPr>
                <w:noProof/>
                <w:lang w:val="en-US"/>
              </w:rPr>
            </w:pPr>
            <w:r>
              <w:rPr>
                <w:noProof/>
                <w:lang w:val="en-US"/>
              </w:rPr>
              <w:t xml:space="preserve">6, </w:t>
            </w:r>
            <w:r w:rsidR="005C44CC">
              <w:rPr>
                <w:rFonts w:eastAsia="SimSun" w:hint="eastAsia"/>
                <w:lang w:val="en-US" w:eastAsia="zh-CN"/>
              </w:rPr>
              <w:t>8.1, 8.1A, 8.2, 8.2A</w:t>
            </w:r>
            <w:r w:rsidR="005C44CC">
              <w:rPr>
                <w:rFonts w:eastAsia="SimSun"/>
                <w:lang w:val="en-US" w:eastAsia="zh-CN"/>
              </w:rPr>
              <w:t>,</w:t>
            </w:r>
            <w:r w:rsidR="005C44CC">
              <w:rPr>
                <w:rFonts w:eastAsia="SimSun" w:hint="eastAsia"/>
                <w:lang w:val="en-US" w:eastAsia="zh-CN"/>
              </w:rPr>
              <w:t xml:space="preserve"> </w:t>
            </w:r>
            <w:r w:rsidR="00DE730B">
              <w:rPr>
                <w:noProof/>
                <w:lang w:val="en-US"/>
              </w:rPr>
              <w:t>9.1.2.2, 9.2.3, 9.2.5.2</w:t>
            </w:r>
            <w:r w:rsidR="005C44CC">
              <w:rPr>
                <w:noProof/>
                <w:lang w:val="en-US"/>
              </w:rPr>
              <w:t xml:space="preserve">, </w:t>
            </w:r>
            <w:r w:rsidR="003F24C6">
              <w:rPr>
                <w:noProof/>
                <w:lang w:val="en-US"/>
              </w:rPr>
              <w:t xml:space="preserve">11.1, </w:t>
            </w:r>
            <w:r w:rsidR="005C44CC">
              <w:rPr>
                <w:rFonts w:eastAsia="SimSun" w:hint="eastAsia"/>
                <w:lang w:val="en-US" w:eastAsia="zh-CN"/>
              </w:rPr>
              <w:t>11.1.1</w:t>
            </w:r>
            <w:r w:rsidR="003F24C6">
              <w:rPr>
                <w:rFonts w:eastAsia="SimSun"/>
                <w:lang w:val="en-US" w:eastAsia="zh-CN"/>
              </w:rPr>
              <w:t>, 14</w:t>
            </w:r>
            <w:r w:rsidR="00330FBA">
              <w:rPr>
                <w:rFonts w:eastAsia="SimSun"/>
                <w:lang w:val="en-US" w:eastAsia="zh-CN"/>
              </w:rPr>
              <w:t>, 16.1</w:t>
            </w:r>
            <w:r w:rsidR="00E116E3">
              <w:rPr>
                <w:rFonts w:eastAsia="SimSun"/>
                <w:lang w:val="en-US" w:eastAsia="zh-CN"/>
              </w:rPr>
              <w:t xml:space="preserve">, </w:t>
            </w:r>
            <w:r w:rsidR="00AE547B">
              <w:rPr>
                <w:rFonts w:eastAsia="SimSun"/>
                <w:lang w:val="en-US" w:eastAsia="zh-CN"/>
              </w:rPr>
              <w:t xml:space="preserve">16.2.3, </w:t>
            </w:r>
            <w:r w:rsidR="00E116E3">
              <w:rPr>
                <w:rFonts w:eastAsia="SimSun"/>
                <w:lang w:val="en-US" w:eastAsia="zh-CN"/>
              </w:rPr>
              <w:t>16.5.1.1</w:t>
            </w:r>
            <w:r w:rsidR="00F13B86">
              <w:rPr>
                <w:rFonts w:eastAsia="SimSun"/>
                <w:lang w:val="en-US" w:eastAsia="zh-CN"/>
              </w:rPr>
              <w:t>, 16.5.2.1</w:t>
            </w:r>
            <w:r w:rsidR="001D50C8">
              <w:rPr>
                <w:rFonts w:eastAsia="SimSun"/>
                <w:lang w:val="en-US" w:eastAsia="zh-CN"/>
              </w:rPr>
              <w:t>, 16.5.2.2.</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1"/>
      <w:bookmarkEnd w:id="2"/>
      <w:bookmarkEnd w:id="3"/>
      <w:bookmarkEnd w:id="4"/>
      <w:bookmarkEnd w:id="5"/>
      <w:bookmarkEnd w:id="6"/>
      <w:bookmarkEnd w:id="7"/>
      <w:bookmarkEnd w:id="8"/>
      <w:bookmarkEnd w:id="9"/>
      <w:r>
        <w:br w:type="page"/>
      </w:r>
    </w:p>
    <w:bookmarkEnd w:id="12"/>
    <w:bookmarkEnd w:id="13"/>
    <w:bookmarkEnd w:id="14"/>
    <w:bookmarkEnd w:id="15"/>
    <w:bookmarkEnd w:id="16"/>
    <w:bookmarkEnd w:id="17"/>
    <w:bookmarkEnd w:id="18"/>
    <w:bookmarkEnd w:id="19"/>
    <w:bookmarkEnd w:id="20"/>
    <w:p w14:paraId="1C89EEA6" w14:textId="728DDF93" w:rsidR="004B6051" w:rsidRDefault="004B6051" w:rsidP="004B605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7004C766" w14:textId="77777777" w:rsidR="00C07567" w:rsidRPr="00B916EC" w:rsidRDefault="00C07567" w:rsidP="00C07567">
      <w:pPr>
        <w:pStyle w:val="Heading1"/>
        <w:tabs>
          <w:tab w:val="left" w:pos="1134"/>
        </w:tabs>
        <w:rPr>
          <w:rFonts w:cs="Arial"/>
          <w:szCs w:val="32"/>
        </w:rPr>
      </w:pPr>
      <w:bookmarkStart w:id="21" w:name="_Ref500595654"/>
      <w:bookmarkStart w:id="22" w:name="_Toc12021443"/>
      <w:bookmarkStart w:id="23" w:name="_Toc20311555"/>
      <w:bookmarkStart w:id="24" w:name="_Toc26719380"/>
      <w:bookmarkStart w:id="25" w:name="_Toc29894811"/>
      <w:bookmarkStart w:id="26" w:name="_Toc29899110"/>
      <w:bookmarkStart w:id="27" w:name="_Toc29899528"/>
      <w:bookmarkStart w:id="28" w:name="_Toc29917265"/>
      <w:bookmarkStart w:id="29" w:name="_Toc36498139"/>
      <w:bookmarkStart w:id="30" w:name="_Toc45699165"/>
      <w:bookmarkStart w:id="31" w:name="_Toc83289637"/>
      <w:bookmarkStart w:id="32" w:name="_Ref505248562"/>
      <w:bookmarkStart w:id="33" w:name="_Toc12021470"/>
      <w:bookmarkStart w:id="34" w:name="_Toc20311582"/>
      <w:bookmarkStart w:id="35" w:name="_Toc26719407"/>
      <w:bookmarkStart w:id="36" w:name="_Toc29894840"/>
      <w:bookmarkStart w:id="37" w:name="_Toc29899139"/>
      <w:bookmarkStart w:id="38" w:name="_Toc29899557"/>
      <w:bookmarkStart w:id="39" w:name="_Toc29917294"/>
      <w:bookmarkStart w:id="40" w:name="_Toc36498168"/>
      <w:bookmarkStart w:id="41" w:name="_Toc45699194"/>
      <w:bookmarkStart w:id="42" w:name="_Toc83289666"/>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21"/>
      <w:bookmarkEnd w:id="22"/>
      <w:bookmarkEnd w:id="23"/>
      <w:bookmarkEnd w:id="24"/>
      <w:bookmarkEnd w:id="25"/>
      <w:bookmarkEnd w:id="26"/>
      <w:bookmarkEnd w:id="27"/>
      <w:bookmarkEnd w:id="28"/>
      <w:bookmarkEnd w:id="29"/>
      <w:bookmarkEnd w:id="30"/>
      <w:bookmarkEnd w:id="31"/>
    </w:p>
    <w:p w14:paraId="3063A84E" w14:textId="77777777" w:rsidR="006D6C29" w:rsidRDefault="006D6C29" w:rsidP="006D6C29">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3B0952E" w14:textId="77777777" w:rsidR="00594652" w:rsidRDefault="00594652" w:rsidP="00594652">
      <w:pPr>
        <w:tabs>
          <w:tab w:val="left" w:pos="2116"/>
        </w:tabs>
        <w:rPr>
          <w:iCs/>
          <w:lang w:eastAsia="zh-CN"/>
        </w:rPr>
      </w:pPr>
      <w:bookmarkStart w:id="43" w:name="_Hlk89107146"/>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r w:rsidRPr="00F415B1">
        <w:rPr>
          <w:i/>
          <w:iCs/>
          <w:lang w:val="en-US"/>
        </w:rPr>
        <w:t>searchSpaceLinking</w:t>
      </w:r>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bookmarkEnd w:id="43"/>
    </w:p>
    <w:p w14:paraId="5F0F6A9B" w14:textId="77777777" w:rsidR="0075282C" w:rsidRDefault="0075282C" w:rsidP="0075282C">
      <w:pPr>
        <w:tabs>
          <w:tab w:val="left" w:pos="2116"/>
        </w:tabs>
        <w:rPr>
          <w:iCs/>
        </w:rPr>
      </w:pPr>
      <w:r w:rsidRPr="00DC07FB">
        <w:rPr>
          <w:lang w:eastAsia="ja-JP"/>
        </w:rPr>
        <w:t>For the PCell or the PSCell, 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MsgA of contention based random access procedure, and if a PUCCH resource is provided with </w:t>
      </w:r>
      <w:r w:rsidRPr="00DC07FB">
        <w:rPr>
          <w:i/>
          <w:lang w:eastAsia="ja-JP"/>
        </w:rPr>
        <w:t>PUCCH-SpatialRelationInfo</w:t>
      </w:r>
      <w:r w:rsidRPr="00DC07FB">
        <w:rPr>
          <w:lang w:eastAsia="ja-JP"/>
        </w:rPr>
        <w:t xml:space="preserve">, after 28 symbols from the last symbol of the PDCCH reception that determines the completion of the contention based random access </w:t>
      </w:r>
      <w:r>
        <w:rPr>
          <w:noProof/>
          <w:lang w:eastAsia="ja-JP"/>
        </w:rPr>
        <mc:AlternateContent>
          <mc:Choice Requires="wps">
            <w:drawing>
              <wp:anchor distT="0" distB="0" distL="114300" distR="114300" simplePos="0" relativeHeight="251659264" behindDoc="0" locked="0" layoutInCell="1" allowOverlap="1" wp14:anchorId="1313A1D6" wp14:editId="73344D14">
                <wp:simplePos x="0" y="0"/>
                <wp:positionH relativeFrom="column">
                  <wp:posOffset>-719455</wp:posOffset>
                </wp:positionH>
                <wp:positionV relativeFrom="paragraph">
                  <wp:posOffset>-899160</wp:posOffset>
                </wp:positionV>
                <wp:extent cx="352425" cy="200025"/>
                <wp:effectExtent l="4445" t="0" r="0" b="3810"/>
                <wp:wrapNone/>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188E5A" id="Rectangle 8"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DC07FB">
        <w:rPr>
          <w:lang w:eastAsia="ja-JP"/>
        </w:rPr>
        <w:t xml:space="preserve">procedure as described </w:t>
      </w:r>
      <w:ins w:id="44" w:author="Aris Papasakellariou1" w:date="2022-03-05T19:28:00Z">
        <w:r w:rsidR="00B51794">
          <w:rPr>
            <w:iCs/>
            <w:color w:val="000000"/>
            <w:lang w:eastAsia="ja-JP"/>
          </w:rPr>
          <w:t xml:space="preserve">in clause 5.1.4a or </w:t>
        </w:r>
      </w:ins>
      <w:r>
        <w:rPr>
          <w:lang w:eastAsia="ja-JP"/>
        </w:rPr>
        <w:t>in clause</w:t>
      </w:r>
      <w:r w:rsidRPr="00DC07FB">
        <w:rPr>
          <w:lang w:eastAsia="ja-JP"/>
        </w:rPr>
        <w:t xml:space="preserve"> 5.1.5 of [11, TS38.321], the UE transmits the PUCCH on a same cell as the PRACH transmission using</w:t>
      </w:r>
    </w:p>
    <w:p w14:paraId="6D79B6BD" w14:textId="77777777" w:rsidR="0075282C" w:rsidRDefault="0075282C" w:rsidP="0075282C">
      <w:pPr>
        <w:pStyle w:val="B1"/>
      </w:pPr>
      <w:r>
        <w:t>-</w:t>
      </w:r>
      <w:r>
        <w:tab/>
      </w:r>
      <w:r w:rsidRPr="00DC07FB">
        <w:t xml:space="preserve">a same spatial filter as for the last PRACH transmission </w:t>
      </w:r>
    </w:p>
    <w:p w14:paraId="71646938" w14:textId="77777777" w:rsidR="0075282C" w:rsidRPr="009F615E" w:rsidRDefault="0075282C" w:rsidP="0075282C">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m:oMath>
        <m:sSub>
          <m:sSubPr>
            <m:ctrlPr>
              <w:rPr>
                <w:rFonts w:ascii="Cambria Math" w:hAnsi="Cambria Math"/>
                <w:i/>
                <w:lang w:val="en-GB"/>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 xml:space="preserve">, </w:t>
      </w:r>
      <m:oMath>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F415B1">
        <w:rPr>
          <w:lang w:val="en-US"/>
        </w:rPr>
        <w:t xml:space="preserve">, and </w:t>
      </w:r>
      <m:oMath>
        <m:r>
          <w:rPr>
            <w:rFonts w:ascii="Cambria Math" w:hAnsi="Cambria Math"/>
            <w:lang w:val="en-GB"/>
          </w:rPr>
          <m:t>l</m:t>
        </m:r>
        <m:r>
          <w:rPr>
            <w:rFonts w:ascii="Cambria Math" w:hAnsi="Cambria Math"/>
          </w:rPr>
          <m:t>=0</m:t>
        </m:r>
      </m:oMath>
      <w:r w:rsidRPr="00F415B1">
        <w:t>,</w:t>
      </w:r>
      <w:r w:rsidRPr="00DC07FB">
        <w:t xml:space="preserve"> where </w:t>
      </w:r>
      <m:oMath>
        <m:sSub>
          <m:sSubPr>
            <m:ctrlPr>
              <w:rPr>
                <w:rFonts w:ascii="Cambria Math" w:hAnsi="Cambria Math"/>
                <w:i/>
                <w:lang w:val="en-GB"/>
              </w:rPr>
            </m:ctrlPr>
          </m:sSubPr>
          <m:e>
            <m:r>
              <w:rPr>
                <w:rFonts w:ascii="Cambria Math" w:hAnsi="Cambria Math"/>
              </w:rPr>
              <m:t>q</m:t>
            </m:r>
          </m:e>
          <m:sub>
            <m:r>
              <m:rPr>
                <m:sty m:val="p"/>
              </m:rPr>
              <w:rPr>
                <w:rFonts w:ascii="Cambria Math" w:hAnsi="Cambria Math"/>
              </w:rPr>
              <m:t>new</m:t>
            </m:r>
          </m:sub>
        </m:sSub>
      </m:oMath>
      <w:r w:rsidRPr="00F415B1">
        <w:rPr>
          <w:vertAlign w:val="subscript"/>
        </w:rPr>
        <w:t xml:space="preserve"> </w:t>
      </w:r>
      <w:r w:rsidRPr="00DC07FB">
        <w:t>is the SS/PBCH block index selected for the last PRACH transmission.</w:t>
      </w:r>
    </w:p>
    <w:p w14:paraId="3DE1B6C4" w14:textId="34256D39" w:rsidR="00C07567" w:rsidRDefault="00C07567" w:rsidP="0075282C">
      <w:pPr>
        <w:jc w:val="center"/>
        <w:rPr>
          <w:noProof/>
          <w:color w:val="FF0000"/>
          <w:sz w:val="22"/>
          <w:szCs w:val="18"/>
          <w:lang w:eastAsia="zh-CN"/>
        </w:rPr>
      </w:pPr>
      <w:r w:rsidRPr="000C2A12">
        <w:rPr>
          <w:noProof/>
          <w:color w:val="FF0000"/>
          <w:sz w:val="22"/>
          <w:szCs w:val="18"/>
          <w:lang w:eastAsia="zh-CN"/>
        </w:rPr>
        <w:t>*** Unchanged text is omitted ***</w:t>
      </w:r>
    </w:p>
    <w:p w14:paraId="6BBB4605" w14:textId="55153039" w:rsidR="00747235" w:rsidRDefault="00747235" w:rsidP="00C07567">
      <w:pPr>
        <w:keepNext/>
        <w:keepLines/>
        <w:spacing w:before="180"/>
        <w:ind w:left="1134" w:hanging="1134"/>
        <w:jc w:val="center"/>
        <w:outlineLvl w:val="1"/>
        <w:rPr>
          <w:noProof/>
          <w:color w:val="FF0000"/>
          <w:sz w:val="22"/>
          <w:szCs w:val="18"/>
          <w:lang w:eastAsia="zh-CN"/>
        </w:rPr>
      </w:pPr>
    </w:p>
    <w:p w14:paraId="1AB52B29" w14:textId="77777777" w:rsidR="00900EF4" w:rsidRPr="00B916EC" w:rsidRDefault="00900EF4" w:rsidP="00900EF4">
      <w:pPr>
        <w:pStyle w:val="Heading2"/>
        <w:ind w:left="850" w:hanging="850"/>
      </w:pPr>
      <w:bookmarkStart w:id="45" w:name="_Ref491452917"/>
      <w:bookmarkStart w:id="46" w:name="_Toc12021462"/>
      <w:bookmarkStart w:id="47" w:name="_Toc20311574"/>
      <w:bookmarkStart w:id="48" w:name="_Toc26719399"/>
      <w:bookmarkStart w:id="49" w:name="_Toc29894830"/>
      <w:bookmarkStart w:id="50" w:name="_Toc29899129"/>
      <w:bookmarkStart w:id="51" w:name="_Toc29899547"/>
      <w:bookmarkStart w:id="52" w:name="_Toc29917284"/>
      <w:bookmarkStart w:id="53" w:name="_Toc36498158"/>
      <w:bookmarkStart w:id="54" w:name="_Toc45699184"/>
      <w:bookmarkStart w:id="55" w:name="_Toc90376671"/>
      <w:r w:rsidRPr="00B916EC">
        <w:t>8</w:t>
      </w:r>
      <w:r w:rsidRPr="00B916EC">
        <w:rPr>
          <w:rFonts w:hint="eastAsia"/>
        </w:rPr>
        <w:t>.1</w:t>
      </w:r>
      <w:r>
        <w:rPr>
          <w:rFonts w:hint="eastAsia"/>
        </w:rPr>
        <w:tab/>
      </w:r>
      <w:r w:rsidRPr="00B916EC">
        <w:t>Random access preamble</w:t>
      </w:r>
      <w:bookmarkEnd w:id="45"/>
      <w:bookmarkEnd w:id="46"/>
      <w:bookmarkEnd w:id="47"/>
      <w:bookmarkEnd w:id="48"/>
      <w:bookmarkEnd w:id="49"/>
      <w:bookmarkEnd w:id="50"/>
      <w:bookmarkEnd w:id="51"/>
      <w:bookmarkEnd w:id="52"/>
      <w:bookmarkEnd w:id="53"/>
      <w:bookmarkEnd w:id="54"/>
      <w:bookmarkEnd w:id="55"/>
    </w:p>
    <w:p w14:paraId="330BE181" w14:textId="77777777" w:rsidR="00900EF4" w:rsidRDefault="00900EF4" w:rsidP="00900EF4">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21058EE" w14:textId="77777777" w:rsidR="00900EF4" w:rsidRDefault="00900EF4" w:rsidP="00900EF4">
      <w:bookmarkStart w:id="56" w:name="_Hlk29801864"/>
      <w:r w:rsidRPr="00162E2F">
        <w:t xml:space="preserve">For unpaired spectrum, </w:t>
      </w:r>
    </w:p>
    <w:p w14:paraId="783085F6" w14:textId="586B2B6C" w:rsidR="00900EF4" w:rsidRPr="00162E2F" w:rsidRDefault="00900EF4" w:rsidP="00900EF4">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r w:rsidRPr="000E198D">
        <w:rPr>
          <w:rFonts w:hint="eastAsia"/>
          <w:i/>
          <w:iCs/>
        </w:rPr>
        <w:t>hannelAccess</w:t>
      </w:r>
      <w:r w:rsidRPr="000E198D">
        <w:rPr>
          <w:rFonts w:hint="eastAsia"/>
          <w:i/>
          <w:iCs/>
          <w:lang w:eastAsia="zh-CN"/>
        </w:rPr>
        <w:t>Mode</w:t>
      </w:r>
      <w:r w:rsidRPr="000E198D">
        <w:rPr>
          <w:rFonts w:hint="eastAsia"/>
        </w:rPr>
        <w:t xml:space="preserve"> = </w:t>
      </w:r>
      <w:r w:rsidRPr="000E198D">
        <w:rPr>
          <w:rFonts w:hint="eastAsia"/>
          <w:i/>
          <w:iCs/>
        </w:rPr>
        <w:t>semi</w:t>
      </w:r>
      <w:del w:id="57" w:author="Aris Papasakellariou1" w:date="2022-03-05T19:53:00Z">
        <w:r w:rsidRPr="000E198D" w:rsidDel="00900EF4">
          <w:rPr>
            <w:rFonts w:hint="eastAsia"/>
            <w:i/>
            <w:iCs/>
          </w:rPr>
          <w:delText>s</w:delText>
        </w:r>
      </w:del>
      <w:ins w:id="58" w:author="Aris Papasakellariou1" w:date="2022-03-05T19:54:00Z">
        <w:r>
          <w:rPr>
            <w:i/>
            <w:iCs/>
            <w:lang w:val="en-US"/>
          </w:rPr>
          <w:t>S</w:t>
        </w:r>
      </w:ins>
      <w:r w:rsidRPr="000E198D">
        <w:rPr>
          <w:rFonts w:hint="eastAsia"/>
          <w:i/>
          <w:iCs/>
        </w:rPr>
        <w:t>tatic</w:t>
      </w:r>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789036F5" w14:textId="77777777" w:rsidR="00900EF4" w:rsidRDefault="00900EF4" w:rsidP="00900EF4">
      <w:pPr>
        <w:pStyle w:val="B2"/>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r>
        <w:rPr>
          <w:lang w:val="en-US" w:eastAsia="zh-CN"/>
        </w:rPr>
        <w:t xml:space="preserve">, </w:t>
      </w:r>
      <w:r>
        <w:rPr>
          <w:rFonts w:eastAsia="MS Mincho"/>
        </w:rPr>
        <w:t>as described in clause 4.1</w:t>
      </w:r>
    </w:p>
    <w:p w14:paraId="4F995A4D" w14:textId="77777777" w:rsidR="00900EF4" w:rsidRDefault="00900EF4" w:rsidP="00900EF4">
      <w:pPr>
        <w:pStyle w:val="B1"/>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492A1B35" w14:textId="77777777" w:rsidR="00900EF4" w:rsidRDefault="00900EF4" w:rsidP="00900EF4">
      <w:pPr>
        <w:pStyle w:val="B2"/>
      </w:pPr>
      <w:r>
        <w:t>-</w:t>
      </w:r>
      <w:r>
        <w:tab/>
      </w:r>
      <w:r w:rsidRPr="0010268E">
        <w:t>it is within UL symbols</w:t>
      </w:r>
      <w:r>
        <w:rPr>
          <w:lang w:val="en-US"/>
        </w:rPr>
        <w:t>,</w:t>
      </w:r>
      <w:r w:rsidRPr="0010268E">
        <w:rPr>
          <w:lang w:val="en-US"/>
        </w:rPr>
        <w:t xml:space="preserve"> </w:t>
      </w:r>
      <w:r w:rsidRPr="0010268E">
        <w:t xml:space="preserve">or </w:t>
      </w:r>
    </w:p>
    <w:p w14:paraId="6F6294EC" w14:textId="4D5AC4C7" w:rsidR="00900EF4" w:rsidRPr="00F76F56" w:rsidRDefault="00900EF4" w:rsidP="00900EF4">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r w:rsidRPr="001107BF">
        <w:rPr>
          <w:i/>
        </w:rPr>
        <w:t>hannelAccess</w:t>
      </w:r>
      <w:r>
        <w:rPr>
          <w:i/>
          <w:lang w:val="en-US"/>
        </w:rPr>
        <w:t>Mode</w:t>
      </w:r>
      <w:r w:rsidRPr="001107BF">
        <w:t xml:space="preserve"> = </w:t>
      </w:r>
      <w:ins w:id="59" w:author="Aris Papasakellariou1" w:date="2022-03-05T19:59:00Z">
        <w:r w:rsidR="003D2B5C">
          <w:rPr>
            <w:lang w:val="en-US"/>
          </w:rPr>
          <w:t>“</w:t>
        </w:r>
      </w:ins>
      <w:r w:rsidRPr="001107BF">
        <w:rPr>
          <w:i/>
        </w:rPr>
        <w:t>semi</w:t>
      </w:r>
      <w:del w:id="60" w:author="Aris Papasakellariou1" w:date="2022-03-05T19:53:00Z">
        <w:r w:rsidRPr="001107BF" w:rsidDel="00900EF4">
          <w:rPr>
            <w:i/>
          </w:rPr>
          <w:delText>s</w:delText>
        </w:r>
      </w:del>
      <w:ins w:id="61" w:author="Aris Papasakellariou1" w:date="2022-03-05T19:53:00Z">
        <w:r>
          <w:rPr>
            <w:i/>
            <w:lang w:val="en-US"/>
          </w:rPr>
          <w:t>S</w:t>
        </w:r>
      </w:ins>
      <w:r w:rsidRPr="001107BF">
        <w:rPr>
          <w:i/>
        </w:rPr>
        <w:t>tatic</w:t>
      </w:r>
      <w:ins w:id="62" w:author="Aris Papasakellariou1" w:date="2022-03-05T19:59:00Z">
        <w:r w:rsidR="003D2B5C">
          <w:rPr>
            <w:iCs/>
            <w:lang w:val="en-US"/>
          </w:rPr>
          <w:t>”</w:t>
        </w:r>
      </w:ins>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33F80551" w14:textId="77777777" w:rsidR="00900EF4" w:rsidRPr="0010268E" w:rsidRDefault="00900EF4" w:rsidP="00900EF4">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MS Mincho"/>
        </w:rPr>
        <w:t>as described in clause 4.1</w:t>
      </w:r>
      <w:r w:rsidRPr="001955EA">
        <w:t xml:space="preserve">. </w:t>
      </w:r>
    </w:p>
    <w:bookmarkEnd w:id="56"/>
    <w:p w14:paraId="4CF0B756" w14:textId="77777777" w:rsidR="00900EF4" w:rsidRPr="00271331" w:rsidRDefault="00900EF4" w:rsidP="00900EF4">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Pr>
          <w:noProof/>
          <w:position w:val="-12"/>
          <w:lang w:val="en-US"/>
        </w:rPr>
        <w:drawing>
          <wp:inline distT="0" distB="0" distL="0" distR="0" wp14:anchorId="49B63FF3" wp14:editId="6FC021B8">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271331">
        <w:t xml:space="preserve">. </w:t>
      </w:r>
    </w:p>
    <w:p w14:paraId="689634C1" w14:textId="77777777" w:rsidR="00900EF4" w:rsidRDefault="00900EF4" w:rsidP="00900EF4">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62A9D476" w14:textId="77777777" w:rsidR="003A479D" w:rsidRPr="00B916EC" w:rsidRDefault="003A479D" w:rsidP="003A479D">
      <w:pPr>
        <w:pStyle w:val="Heading2"/>
      </w:pPr>
      <w:bookmarkStart w:id="63" w:name="_Toc29894831"/>
      <w:bookmarkStart w:id="64" w:name="_Toc29899130"/>
      <w:bookmarkStart w:id="65" w:name="_Toc29899548"/>
      <w:bookmarkStart w:id="66" w:name="_Toc29917285"/>
      <w:bookmarkStart w:id="67" w:name="_Toc36498159"/>
      <w:bookmarkStart w:id="68" w:name="_Toc45699185"/>
      <w:bookmarkStart w:id="69" w:name="_Toc90376672"/>
      <w:r w:rsidRPr="00B916EC">
        <w:t>8</w:t>
      </w:r>
      <w:r w:rsidRPr="00B916EC">
        <w:rPr>
          <w:rFonts w:hint="eastAsia"/>
        </w:rPr>
        <w:t>.1</w:t>
      </w:r>
      <w:r>
        <w:t>A</w:t>
      </w:r>
      <w:r>
        <w:rPr>
          <w:rFonts w:hint="eastAsia"/>
        </w:rPr>
        <w:tab/>
      </w:r>
      <w:r>
        <w:t>PUSCH for Type-2 random access procedure</w:t>
      </w:r>
      <w:bookmarkEnd w:id="63"/>
      <w:bookmarkEnd w:id="64"/>
      <w:bookmarkEnd w:id="65"/>
      <w:bookmarkEnd w:id="66"/>
      <w:bookmarkEnd w:id="67"/>
      <w:bookmarkEnd w:id="68"/>
      <w:bookmarkEnd w:id="69"/>
    </w:p>
    <w:p w14:paraId="0D21856D" w14:textId="77777777" w:rsidR="003A479D" w:rsidRDefault="003A479D" w:rsidP="003A479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2F59BDD4" w14:textId="77777777" w:rsidR="007E2007" w:rsidRDefault="007E2007" w:rsidP="007E2007">
      <w:pPr>
        <w:rPr>
          <w:lang w:eastAsia="zh-CN"/>
        </w:rPr>
      </w:pPr>
      <w:r w:rsidRPr="007549C6">
        <w:rPr>
          <w:lang w:eastAsia="zh-CN"/>
        </w:rPr>
        <w:t xml:space="preserve">A PUSCH occasion is valid if it does not overlap in time and frequency with any </w:t>
      </w:r>
      <w:r>
        <w:rPr>
          <w:lang w:eastAsia="zh-CN"/>
        </w:rPr>
        <w:t xml:space="preserve">valid </w:t>
      </w:r>
      <w:r w:rsidRPr="007549C6">
        <w:rPr>
          <w:lang w:eastAsia="zh-CN"/>
        </w:rPr>
        <w:t xml:space="preserve">PRACH occasion associated with either a Type-1 random access procedure or a Type-2 random access procedure. Additionally, </w:t>
      </w:r>
      <w:r>
        <w:rPr>
          <w:lang w:eastAsia="zh-CN"/>
        </w:rPr>
        <w:t xml:space="preserve">for unpaired spectrum and for SS/PBCH blocks with indexes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w:t>
      </w:r>
      <w:r>
        <w:t>by</w:t>
      </w:r>
      <w:r w:rsidRPr="001107BF">
        <w:t xml:space="preserve"> </w:t>
      </w:r>
      <w:r w:rsidRPr="00F76F56">
        <w:rPr>
          <w:i/>
        </w:rPr>
        <w:t>ServingCellConfigCommon</w:t>
      </w:r>
      <w:r>
        <w:rPr>
          <w:lang w:eastAsia="zh-CN"/>
        </w:rPr>
        <w:t xml:space="preserve"> </w:t>
      </w:r>
    </w:p>
    <w:p w14:paraId="20D444C9" w14:textId="77777777" w:rsidR="007E2007" w:rsidRDefault="007E2007" w:rsidP="007E2007">
      <w:pPr>
        <w:pStyle w:val="B1"/>
        <w:spacing w:after="240"/>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0A5F9389" w14:textId="77777777" w:rsidR="007E2007" w:rsidRDefault="007E2007" w:rsidP="007E2007">
      <w:pPr>
        <w:pStyle w:val="B2"/>
      </w:pPr>
      <w:r w:rsidRPr="007549C6">
        <w:t>-</w:t>
      </w:r>
      <w:r w:rsidRPr="007549C6">
        <w:tab/>
      </w:r>
      <w:r w:rsidRPr="00E80780">
        <w:t>does not precede a SS/PBCH block in the PUSCH slot</w:t>
      </w:r>
      <w:r>
        <w:t>,</w:t>
      </w:r>
      <w:r w:rsidRPr="00E80780">
        <w:t xml:space="preserve"> </w:t>
      </w:r>
      <w:r w:rsidRPr="00284825">
        <w:t xml:space="preserve">and </w:t>
      </w:r>
    </w:p>
    <w:p w14:paraId="0FABB14F" w14:textId="23037CF9" w:rsidR="007E2007" w:rsidRPr="00D057B9" w:rsidRDefault="007E2007" w:rsidP="007E2007">
      <w:pPr>
        <w:pStyle w:val="B2"/>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r w:rsidRPr="00D057B9">
        <w:rPr>
          <w:lang w:val="en-US"/>
        </w:rPr>
        <w:t xml:space="preserve"> and, </w:t>
      </w:r>
      <w:r w:rsidRPr="00D057B9">
        <w:rPr>
          <w:rFonts w:hint="eastAsia"/>
        </w:rPr>
        <w:t xml:space="preserve">if </w:t>
      </w:r>
      <w:r w:rsidRPr="00D057B9">
        <w:rPr>
          <w:i/>
          <w:iCs/>
          <w:lang w:val="en-US"/>
        </w:rPr>
        <w:t>c</w:t>
      </w:r>
      <w:r w:rsidRPr="00D057B9">
        <w:rPr>
          <w:rFonts w:hint="eastAsia"/>
          <w:i/>
          <w:iCs/>
        </w:rPr>
        <w:t>hannelAccess</w:t>
      </w:r>
      <w:r w:rsidRPr="00D057B9">
        <w:rPr>
          <w:rFonts w:hint="eastAsia"/>
          <w:i/>
          <w:iCs/>
          <w:lang w:eastAsia="zh-CN"/>
        </w:rPr>
        <w:t>Mode</w:t>
      </w:r>
      <w:r w:rsidRPr="00D057B9">
        <w:rPr>
          <w:rFonts w:hint="eastAsia"/>
        </w:rPr>
        <w:t xml:space="preserve"> = </w:t>
      </w:r>
      <w:ins w:id="70" w:author="Aris Papasakellariou1" w:date="2022-03-05T19:59:00Z">
        <w:r w:rsidR="007D3ECD">
          <w:rPr>
            <w:lang w:val="en-US"/>
          </w:rPr>
          <w:t>“</w:t>
        </w:r>
      </w:ins>
      <w:r w:rsidRPr="00D057B9">
        <w:rPr>
          <w:rFonts w:hint="eastAsia"/>
          <w:i/>
          <w:iCs/>
        </w:rPr>
        <w:t>semi</w:t>
      </w:r>
      <w:del w:id="71" w:author="Aris Papasakellariou1" w:date="2022-03-05T19:55:00Z">
        <w:r w:rsidRPr="00D057B9" w:rsidDel="007E2007">
          <w:rPr>
            <w:rFonts w:hint="eastAsia"/>
            <w:i/>
            <w:iCs/>
          </w:rPr>
          <w:delText>s</w:delText>
        </w:r>
      </w:del>
      <w:ins w:id="72" w:author="Aris Papasakellariou1" w:date="2022-03-05T19:55:00Z">
        <w:r>
          <w:rPr>
            <w:i/>
            <w:iCs/>
            <w:lang w:val="en-US"/>
          </w:rPr>
          <w:t>S</w:t>
        </w:r>
      </w:ins>
      <w:r w:rsidRPr="00D057B9">
        <w:rPr>
          <w:rFonts w:hint="eastAsia"/>
          <w:i/>
          <w:iCs/>
        </w:rPr>
        <w:t>tatic</w:t>
      </w:r>
      <w:ins w:id="73" w:author="Aris Papasakellariou1" w:date="2022-03-05T19:59:00Z">
        <w:r w:rsidR="007D3ECD">
          <w:rPr>
            <w:lang w:val="en-US"/>
          </w:rPr>
          <w:t>”</w:t>
        </w:r>
      </w:ins>
      <w:r w:rsidRPr="00D057B9">
        <w:rPr>
          <w:rFonts w:hint="eastAsia"/>
        </w:rPr>
        <w:t xml:space="preserve"> is provided, does not overlap with a set of consecutive symbols before the start of a next channel occupancy time where </w:t>
      </w:r>
      <w:r w:rsidRPr="00D057B9">
        <w:rPr>
          <w:lang w:val="en-US"/>
        </w:rPr>
        <w:t>the UE does not</w:t>
      </w:r>
      <w:r w:rsidRPr="00D057B9">
        <w:rPr>
          <w:rFonts w:hint="eastAsia"/>
        </w:rPr>
        <w:t xml:space="preserve"> transmi</w:t>
      </w:r>
      <w:r w:rsidRPr="00D057B9">
        <w:rPr>
          <w:lang w:val="en-US"/>
        </w:rPr>
        <w:t>t</w:t>
      </w:r>
      <w:r w:rsidRPr="00D057B9">
        <w:rPr>
          <w:rFonts w:hint="eastAsia"/>
        </w:rPr>
        <w:t xml:space="preserve"> [15, TS 37.213]</w:t>
      </w:r>
      <w:r w:rsidRPr="00D057B9">
        <w:t>.</w:t>
      </w:r>
    </w:p>
    <w:p w14:paraId="48BDE290" w14:textId="77777777" w:rsidR="007E2007" w:rsidRPr="007549C6" w:rsidRDefault="007E2007" w:rsidP="007E2007">
      <w:pPr>
        <w:pStyle w:val="B1"/>
      </w:pPr>
      <w:r w:rsidRPr="007549C6">
        <w:t>-</w:t>
      </w:r>
      <w:r w:rsidRPr="007549C6">
        <w:tab/>
      </w:r>
      <w:r w:rsidRPr="007549C6">
        <w:rPr>
          <w:lang w:eastAsia="zh-CN"/>
        </w:rPr>
        <w:t xml:space="preserve">if a UE is 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37A9975D" w14:textId="77777777" w:rsidR="007E2007" w:rsidRPr="007549C6" w:rsidRDefault="007E2007" w:rsidP="007E2007">
      <w:pPr>
        <w:pStyle w:val="B2"/>
      </w:pPr>
      <w:r w:rsidRPr="007549C6">
        <w:t>-</w:t>
      </w:r>
      <w:r w:rsidRPr="007549C6">
        <w:tab/>
        <w:t>is within UL symbols</w:t>
      </w:r>
      <w:r w:rsidRPr="007549C6">
        <w:rPr>
          <w:lang w:val="en-US"/>
        </w:rPr>
        <w:t xml:space="preserve">, </w:t>
      </w:r>
      <w:r w:rsidRPr="007549C6">
        <w:t xml:space="preserve">or </w:t>
      </w:r>
    </w:p>
    <w:p w14:paraId="00209797" w14:textId="77777777" w:rsidR="007E2007" w:rsidRDefault="007E2007" w:rsidP="007E2007">
      <w:pPr>
        <w:pStyle w:val="B2"/>
        <w:rPr>
          <w:lang w:val="en-US"/>
        </w:rPr>
      </w:pPr>
      <w:r w:rsidRPr="007549C6">
        <w:t>-</w:t>
      </w:r>
      <w:r w:rsidRPr="007549C6">
        <w:tab/>
      </w:r>
      <w:r w:rsidRPr="007549C6">
        <w:rPr>
          <w:lang w:val="en-US"/>
        </w:rPr>
        <w:t>does not precede a SS/PBCH block in the PUSCH slot</w:t>
      </w:r>
      <w:r>
        <w:rPr>
          <w:lang w:val="en-US"/>
        </w:rPr>
        <w:t>,</w:t>
      </w:r>
      <w:r w:rsidRPr="007549C6">
        <w:rPr>
          <w:lang w:val="en-US"/>
        </w:rPr>
        <w:t xml:space="preserve"> and </w:t>
      </w:r>
    </w:p>
    <w:p w14:paraId="7D64364C" w14:textId="52A4D565" w:rsidR="007E2007" w:rsidRPr="00A312BF" w:rsidRDefault="007E2007" w:rsidP="007E2007">
      <w:pPr>
        <w:pStyle w:val="B2"/>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r w:rsidRPr="00173EDA">
        <w:rPr>
          <w:lang w:val="en-US"/>
        </w:rPr>
        <w:t xml:space="preserve"> </w:t>
      </w:r>
      <w:r>
        <w:rPr>
          <w:lang w:val="en-US"/>
        </w:rPr>
        <w:t xml:space="preserve">and, </w:t>
      </w:r>
      <w:r w:rsidRPr="000E198D">
        <w:rPr>
          <w:rFonts w:hint="eastAsia"/>
        </w:rPr>
        <w:t xml:space="preserve">if </w:t>
      </w:r>
      <w:r>
        <w:rPr>
          <w:i/>
          <w:iCs/>
          <w:lang w:val="en-US"/>
        </w:rPr>
        <w:t>c</w:t>
      </w:r>
      <w:r w:rsidRPr="000E198D">
        <w:rPr>
          <w:rFonts w:hint="eastAsia"/>
          <w:i/>
          <w:iCs/>
        </w:rPr>
        <w:t>hannelAccess</w:t>
      </w:r>
      <w:r w:rsidRPr="000E198D">
        <w:rPr>
          <w:rFonts w:hint="eastAsia"/>
          <w:i/>
          <w:iCs/>
          <w:lang w:eastAsia="zh-CN"/>
        </w:rPr>
        <w:t>Mode</w:t>
      </w:r>
      <w:r w:rsidRPr="000E198D">
        <w:rPr>
          <w:rFonts w:hint="eastAsia"/>
        </w:rPr>
        <w:t xml:space="preserve"> = </w:t>
      </w:r>
      <w:ins w:id="74" w:author="Aris Papasakellariou1" w:date="2022-03-05T19:59:00Z">
        <w:r w:rsidR="007D3ECD">
          <w:rPr>
            <w:lang w:val="en-US"/>
          </w:rPr>
          <w:t>“</w:t>
        </w:r>
      </w:ins>
      <w:r w:rsidRPr="000E198D">
        <w:rPr>
          <w:rFonts w:hint="eastAsia"/>
          <w:i/>
          <w:iCs/>
        </w:rPr>
        <w:t>semi</w:t>
      </w:r>
      <w:del w:id="75" w:author="Aris Papasakellariou1" w:date="2022-03-05T19:55:00Z">
        <w:r w:rsidRPr="000E198D" w:rsidDel="007E2007">
          <w:rPr>
            <w:rFonts w:hint="eastAsia"/>
            <w:i/>
            <w:iCs/>
          </w:rPr>
          <w:delText>s</w:delText>
        </w:r>
      </w:del>
      <w:ins w:id="76" w:author="Aris Papasakellariou1" w:date="2022-03-05T19:55:00Z">
        <w:r>
          <w:rPr>
            <w:i/>
            <w:iCs/>
            <w:lang w:val="en-US"/>
          </w:rPr>
          <w:t>S</w:t>
        </w:r>
      </w:ins>
      <w:r w:rsidRPr="000E198D">
        <w:rPr>
          <w:rFonts w:hint="eastAsia"/>
          <w:i/>
          <w:iCs/>
        </w:rPr>
        <w:t>tatic</w:t>
      </w:r>
      <w:ins w:id="77" w:author="Aris Papasakellariou1" w:date="2022-03-05T19:59:00Z">
        <w:r w:rsidR="007D3ECD">
          <w:rPr>
            <w:lang w:val="en-US"/>
          </w:rPr>
          <w:t>”</w:t>
        </w:r>
      </w:ins>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7549C6">
        <w:t>.</w:t>
      </w:r>
    </w:p>
    <w:p w14:paraId="0883F587" w14:textId="77777777" w:rsidR="007E2007" w:rsidRPr="00B916EC" w:rsidRDefault="007E2007" w:rsidP="007E2007">
      <w:pPr>
        <w:pStyle w:val="Heading2"/>
        <w:ind w:left="850" w:hanging="850"/>
      </w:pPr>
      <w:bookmarkStart w:id="78" w:name="_Ref491444649"/>
      <w:bookmarkStart w:id="79" w:name="_Ref491451289"/>
      <w:bookmarkStart w:id="80" w:name="_Ref491451291"/>
      <w:bookmarkStart w:id="81" w:name="_Ref491451292"/>
      <w:bookmarkStart w:id="82" w:name="_Ref491451293"/>
      <w:bookmarkStart w:id="83" w:name="_Ref491451294"/>
      <w:bookmarkStart w:id="84" w:name="_Ref491451297"/>
      <w:bookmarkStart w:id="85" w:name="_Ref491458133"/>
      <w:bookmarkStart w:id="86" w:name="_Toc12021463"/>
      <w:bookmarkStart w:id="87" w:name="_Toc20311575"/>
      <w:bookmarkStart w:id="88" w:name="_Toc26719400"/>
      <w:bookmarkStart w:id="89" w:name="_Toc29894832"/>
      <w:bookmarkStart w:id="90" w:name="_Toc29899131"/>
      <w:bookmarkStart w:id="91" w:name="_Toc29899549"/>
      <w:bookmarkStart w:id="92" w:name="_Toc29917286"/>
      <w:bookmarkStart w:id="93" w:name="_Toc36498160"/>
      <w:bookmarkStart w:id="94" w:name="_Toc45699186"/>
      <w:bookmarkStart w:id="95" w:name="_Toc90376673"/>
      <w:r w:rsidRPr="00B916EC">
        <w:t>8</w:t>
      </w:r>
      <w:r w:rsidRPr="00B916EC">
        <w:rPr>
          <w:rFonts w:hint="eastAsia"/>
        </w:rPr>
        <w:t>.</w:t>
      </w:r>
      <w:r w:rsidRPr="00B916EC">
        <w:t>2</w:t>
      </w:r>
      <w:r>
        <w:rPr>
          <w:rFonts w:hint="eastAsia"/>
        </w:rPr>
        <w:tab/>
      </w:r>
      <w:r w:rsidRPr="00B916EC">
        <w:t>Random access response</w:t>
      </w:r>
      <w:bookmarkEnd w:id="78"/>
      <w:bookmarkEnd w:id="79"/>
      <w:bookmarkEnd w:id="80"/>
      <w:bookmarkEnd w:id="81"/>
      <w:bookmarkEnd w:id="82"/>
      <w:bookmarkEnd w:id="83"/>
      <w:bookmarkEnd w:id="84"/>
      <w:bookmarkEnd w:id="85"/>
      <w:bookmarkEnd w:id="86"/>
      <w:bookmarkEnd w:id="87"/>
      <w:bookmarkEnd w:id="88"/>
      <w:r>
        <w:t xml:space="preserve"> - Type-1 random access procedure</w:t>
      </w:r>
      <w:bookmarkEnd w:id="89"/>
      <w:bookmarkEnd w:id="90"/>
      <w:bookmarkEnd w:id="91"/>
      <w:bookmarkEnd w:id="92"/>
      <w:bookmarkEnd w:id="93"/>
      <w:bookmarkEnd w:id="94"/>
      <w:bookmarkEnd w:id="95"/>
    </w:p>
    <w:p w14:paraId="3CA33B16" w14:textId="77777777" w:rsidR="00586E9D" w:rsidRDefault="00586E9D" w:rsidP="00586E9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F52CCE4" w14:textId="77777777" w:rsidR="00586E9D" w:rsidRDefault="00586E9D" w:rsidP="00586E9D">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068B3F9E" w14:textId="4FA4B084" w:rsidR="00586E9D" w:rsidRDefault="00586E9D" w:rsidP="00586E9D">
      <w:r w:rsidRPr="00E9040D">
        <w:t>The TPC command</w:t>
      </w:r>
      <w:r>
        <w:t xml:space="preserve"> </w:t>
      </w:r>
      <w:r w:rsidRPr="00E674D8">
        <w:t>value</w:t>
      </w:r>
      <w:r w:rsidRPr="00E9040D">
        <w:t xml:space="preserve"> </w:t>
      </w:r>
      <w:r>
        <w:rPr>
          <w:noProof/>
          <w:position w:val="-12"/>
        </w:rPr>
        <w:drawing>
          <wp:inline distT="0" distB="0" distL="0" distR="0" wp14:anchorId="42B61BBC" wp14:editId="4D6C5278">
            <wp:extent cx="466090" cy="203835"/>
            <wp:effectExtent l="0" t="0" r="0" b="5715"/>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090" cy="203835"/>
                    </a:xfrm>
                    <a:prstGeom prst="rect">
                      <a:avLst/>
                    </a:prstGeom>
                    <a:noFill/>
                    <a:ln>
                      <a:noFill/>
                    </a:ln>
                  </pic:spPr>
                </pic:pic>
              </a:graphicData>
            </a:graphic>
          </wp:inline>
        </w:drawing>
      </w:r>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27143C62" w14:textId="77777777" w:rsidR="00586E9D" w:rsidRDefault="00586E9D" w:rsidP="00586E9D">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4E5D46FB" w14:textId="3B92C634" w:rsidR="00586E9D" w:rsidRDefault="00586E9D" w:rsidP="00586E9D">
      <w:r>
        <w:rPr>
          <w:rFonts w:eastAsiaTheme="minorEastAsia"/>
          <w:lang w:eastAsia="zh-CN"/>
        </w:rPr>
        <w:t xml:space="preserve">The </w:t>
      </w:r>
      <w:r w:rsidRPr="00971FAE">
        <w:rPr>
          <w:rFonts w:eastAsiaTheme="minorEastAsia"/>
          <w:lang w:eastAsia="zh-CN"/>
        </w:rPr>
        <w:t>ChannelAccess-CPext</w:t>
      </w:r>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Pr="00C453D7">
        <w:rPr>
          <w:rFonts w:eastAsiaTheme="minorEastAsia"/>
          <w:lang w:eastAsia="zh-CN"/>
        </w:rPr>
        <w:t xml:space="preserve"> </w:t>
      </w:r>
      <w:r w:rsidRPr="002F06D1">
        <w:rPr>
          <w:lang w:eastAsia="zh-CN"/>
        </w:rPr>
        <w:t xml:space="preserve">as defined in </w:t>
      </w:r>
      <w:r w:rsidRPr="002F06D1">
        <w:t xml:space="preserve">Table </w:t>
      </w:r>
      <w:r w:rsidRPr="002F06D1">
        <w:rPr>
          <w:lang w:eastAsia="zh-CN"/>
        </w:rPr>
        <w:t>7.3.1.1.1</w:t>
      </w:r>
      <w:r w:rsidRPr="002F06D1">
        <w:t xml:space="preserve">-4 in TS 38.212 or Table 7.3.1.1.1-4A in TS 38.212 if </w:t>
      </w:r>
      <w:r w:rsidRPr="002F06D1">
        <w:rPr>
          <w:i/>
          <w:lang w:eastAsia="zh-CN"/>
        </w:rPr>
        <w:t>ChannelAccessMode-r16</w:t>
      </w:r>
      <w:r w:rsidRPr="002F06D1">
        <w:rPr>
          <w:lang w:eastAsia="zh-CN"/>
        </w:rPr>
        <w:t xml:space="preserve"> = "</w:t>
      </w:r>
      <w:r w:rsidRPr="002F06D1">
        <w:rPr>
          <w:i/>
          <w:iCs/>
        </w:rPr>
        <w:t>semi</w:t>
      </w:r>
      <w:del w:id="96" w:author="Aris Papasakellariou1" w:date="2022-03-05T19:57:00Z">
        <w:r w:rsidRPr="002F06D1" w:rsidDel="00586E9D">
          <w:rPr>
            <w:i/>
            <w:iCs/>
          </w:rPr>
          <w:delText>s</w:delText>
        </w:r>
      </w:del>
      <w:ins w:id="97" w:author="Aris Papasakellariou1" w:date="2022-03-05T19:57:00Z">
        <w:r>
          <w:rPr>
            <w:i/>
            <w:iCs/>
          </w:rPr>
          <w:t>S</w:t>
        </w:r>
      </w:ins>
      <w:r w:rsidRPr="002F06D1">
        <w:rPr>
          <w:i/>
          <w:iCs/>
        </w:rPr>
        <w:t>tatic</w:t>
      </w:r>
      <w:r w:rsidRPr="002F06D1">
        <w:rPr>
          <w:lang w:eastAsia="zh-CN"/>
        </w:rPr>
        <w:t>"</w:t>
      </w:r>
      <w:r w:rsidRPr="002F06D1">
        <w:t xml:space="preserve"> is provided</w:t>
      </w:r>
      <w:r>
        <w:rPr>
          <w:rFonts w:eastAsiaTheme="minorEastAsia"/>
          <w:lang w:eastAsia="zh-CN"/>
        </w:rPr>
        <w:t>.</w:t>
      </w:r>
    </w:p>
    <w:p w14:paraId="3D51FD19" w14:textId="6C0E6E63" w:rsidR="00586E9D" w:rsidRDefault="00586E9D" w:rsidP="00586E9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00ADCC6F" w14:textId="77777777" w:rsidR="007D3ECD" w:rsidRDefault="007D3ECD" w:rsidP="00586E9D">
      <w:pPr>
        <w:keepNext/>
        <w:keepLines/>
        <w:spacing w:before="180"/>
        <w:ind w:left="1134" w:hanging="1134"/>
        <w:jc w:val="center"/>
        <w:outlineLvl w:val="1"/>
        <w:rPr>
          <w:noProof/>
          <w:color w:val="FF0000"/>
          <w:sz w:val="22"/>
          <w:szCs w:val="18"/>
          <w:lang w:eastAsia="zh-CN"/>
        </w:rPr>
      </w:pPr>
    </w:p>
    <w:p w14:paraId="7E21B15E" w14:textId="77777777" w:rsidR="007D3ECD" w:rsidRPr="00B916EC" w:rsidRDefault="007D3ECD" w:rsidP="007D3ECD">
      <w:pPr>
        <w:pStyle w:val="Heading2"/>
        <w:ind w:left="850" w:hanging="850"/>
      </w:pPr>
      <w:bookmarkStart w:id="98" w:name="_Toc29894833"/>
      <w:bookmarkStart w:id="99" w:name="_Toc29899132"/>
      <w:bookmarkStart w:id="100" w:name="_Toc29899550"/>
      <w:bookmarkStart w:id="101" w:name="_Toc29917287"/>
      <w:bookmarkStart w:id="102" w:name="_Toc36498161"/>
      <w:bookmarkStart w:id="103" w:name="_Toc45699187"/>
      <w:bookmarkStart w:id="104" w:name="_Toc90376674"/>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98"/>
      <w:bookmarkEnd w:id="99"/>
      <w:bookmarkEnd w:id="100"/>
      <w:bookmarkEnd w:id="101"/>
      <w:bookmarkEnd w:id="102"/>
      <w:bookmarkEnd w:id="103"/>
      <w:bookmarkEnd w:id="104"/>
    </w:p>
    <w:p w14:paraId="5B155C0F" w14:textId="77777777" w:rsidR="007D3ECD" w:rsidRDefault="007D3ECD" w:rsidP="007D3EC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23ED068E" w14:textId="77777777" w:rsidR="007D3ECD" w:rsidRDefault="007D3ECD" w:rsidP="007D3ECD">
      <w:r w:rsidRPr="001E280E">
        <w:t>If the UE detects the DCI format 1_0</w:t>
      </w:r>
      <w:r>
        <w:t>,</w:t>
      </w:r>
      <w:r w:rsidRPr="001E280E">
        <w:t xml:space="preserve"> with CRC scrambled by the corresponding </w:t>
      </w:r>
      <w:r>
        <w:t>MsgB</w:t>
      </w:r>
      <w:r w:rsidRPr="001E280E">
        <w:t>-RNTI</w:t>
      </w:r>
      <w:r w:rsidRPr="00173EDA">
        <w:t xml:space="preserve"> </w:t>
      </w:r>
      <w:r>
        <w:t>and LSBs of a SFN field in the DCI format 1_0, if applicable, are same as corresponding LSBs of the SFN where the UE transmitted PRACH,</w:t>
      </w:r>
      <w:r w:rsidRPr="001E280E">
        <w:t xml:space="preserve"> and</w:t>
      </w:r>
      <w:r>
        <w:t xml:space="preserve"> the UE receives</w:t>
      </w:r>
      <w:r w:rsidRPr="001E280E">
        <w:t xml:space="preserve"> a transport block in a corresponding PDSCH within the window, the UE passes the transport block to higher layers. </w:t>
      </w:r>
      <w:r>
        <w:t>T</w:t>
      </w:r>
      <w:r w:rsidRPr="00FE55CB">
        <w:t>he higher layers</w:t>
      </w:r>
      <w:r>
        <w:t xml:space="preserve"> indicate to the physical layer</w:t>
      </w:r>
    </w:p>
    <w:p w14:paraId="57212996" w14:textId="77777777" w:rsidR="007D3ECD" w:rsidRDefault="007D3ECD" w:rsidP="007D3ECD">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r w:rsidRPr="00F40212">
        <w:rPr>
          <w:rFonts w:eastAsia="Calibri"/>
        </w:rPr>
        <w:t>fallbackRAR</w:t>
      </w:r>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2E453B95" w14:textId="77777777" w:rsidR="007D3ECD" w:rsidRDefault="007D3ECD" w:rsidP="007D3ECD">
      <w:pPr>
        <w:pStyle w:val="B1"/>
        <w:spacing w:after="240"/>
        <w:rPr>
          <w:rFonts w:eastAsia="Calibri"/>
        </w:rPr>
      </w:pPr>
      <w:r>
        <w:lastRenderedPageBreak/>
        <w:t>-</w:t>
      </w:r>
      <w:r>
        <w:tab/>
        <w:t>transmission of a PUCCH with HARQ-ACK information having ACK</w:t>
      </w:r>
      <w:r w:rsidRPr="00FE55CB">
        <w:t xml:space="preserve"> </w:t>
      </w:r>
      <w:r>
        <w:t xml:space="preserve">value if the RAR message(s) is for </w:t>
      </w:r>
      <w:r>
        <w:rPr>
          <w:rFonts w:eastAsia="Calibri"/>
        </w:rPr>
        <w:t>success</w:t>
      </w:r>
      <w:r w:rsidRPr="00F40212">
        <w:rPr>
          <w:rFonts w:eastAsia="Calibri"/>
        </w:rPr>
        <w:t>RAR</w:t>
      </w:r>
      <w:r>
        <w:rPr>
          <w:rFonts w:eastAsia="Calibri"/>
        </w:rPr>
        <w:t xml:space="preserve">, where </w:t>
      </w:r>
    </w:p>
    <w:p w14:paraId="310B7FAC" w14:textId="77777777" w:rsidR="007D3ECD" w:rsidRPr="0020305F" w:rsidRDefault="007D3ECD" w:rsidP="007D3ECD">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4 bits in the successRAR</w:t>
      </w:r>
      <w:r w:rsidRPr="0020305F">
        <w:t xml:space="preserve"> from a PUCCH resource set that is provided by </w:t>
      </w:r>
      <w:r w:rsidRPr="0020305F">
        <w:rPr>
          <w:i/>
        </w:rPr>
        <w:t>pucch-</w:t>
      </w:r>
      <w:r w:rsidRPr="0020305F">
        <w:rPr>
          <w:i/>
          <w:lang w:val="en-US"/>
        </w:rPr>
        <w:t>ResourceCommon</w:t>
      </w:r>
      <w:r w:rsidRPr="0020305F">
        <w:rPr>
          <w:lang w:val="en-US"/>
        </w:rPr>
        <w:t xml:space="preserve"> </w:t>
      </w:r>
    </w:p>
    <w:p w14:paraId="212DBA56" w14:textId="77777777" w:rsidR="007D3ECD" w:rsidRPr="0020305F" w:rsidRDefault="007D3ECD" w:rsidP="007D3ECD">
      <w:pPr>
        <w:pStyle w:val="B2"/>
      </w:pPr>
      <w:r w:rsidRPr="0020305F">
        <w:t>-</w:t>
      </w:r>
      <w:r w:rsidRPr="0020305F">
        <w:tab/>
        <w:t xml:space="preserve">a slot for the PUCCH transmission is indicated by a </w:t>
      </w:r>
      <w:r w:rsidRPr="00425E51">
        <w:t>HARQ Feedback Timing Indicator</w:t>
      </w:r>
      <w:r w:rsidRPr="0020305F">
        <w:t xml:space="preserve"> field of 3 bits in the successRAR</w:t>
      </w:r>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oMath>
      <w:r>
        <w:t xml:space="preserve">, </w:t>
      </w:r>
      <w:r w:rsidRPr="0020305F">
        <w:t xml:space="preserve">where </w:t>
      </w:r>
      <m:oMath>
        <m:r>
          <w:rPr>
            <w:rFonts w:ascii="Cambria Math"/>
          </w:rPr>
          <m:t>n</m:t>
        </m:r>
      </m:oMath>
      <w:r w:rsidRPr="0020305F">
        <w:t xml:space="preserve"> is a slot of the PDSCH reception</w:t>
      </w:r>
      <w:r>
        <w:t xml:space="preserve"> and</w:t>
      </w:r>
      <w:r w:rsidRPr="0020305F">
        <w:t xml:space="preserve"> </w:t>
      </w:r>
      <m:oMath>
        <m:r>
          <w:rPr>
            <w:rFonts w:ascii="Cambria Math" w:hAnsi="Cambria Math"/>
          </w:rPr>
          <m:t>∆</m:t>
        </m:r>
      </m:oMath>
      <w:r w:rsidRPr="0020305F">
        <w:t xml:space="preserve"> is as defined for PUSCH transmission in Table 6.1.2.1.1-5 of [6, TS 38.214]</w:t>
      </w:r>
    </w:p>
    <w:p w14:paraId="72522857" w14:textId="77777777" w:rsidR="007D3ECD" w:rsidRDefault="007D3ECD" w:rsidP="007D3ECD">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54E28D29" w14:textId="41A4FFB0" w:rsidR="007D3ECD" w:rsidRPr="00CC5DCD" w:rsidRDefault="007D3ECD" w:rsidP="007D3ECD">
      <w:pPr>
        <w:pStyle w:val="B2"/>
        <w:rPr>
          <w:lang w:val="en-US"/>
        </w:rPr>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Cha</w:t>
      </w:r>
      <w:r>
        <w:t>nnelAccess-CPext field</w:t>
      </w:r>
      <w:r w:rsidRPr="0026039B">
        <w:t xml:space="preserve"> in the successRAR </w:t>
      </w:r>
      <w:r w:rsidRPr="00C453D7">
        <w:t>as defined in Table 7.3.1.1.1-4 in TS 38.212</w:t>
      </w:r>
      <w:r w:rsidRPr="002F06D1">
        <w:t xml:space="preserve"> or Table 7.3.1.1.1-4A in TS 38.212 if </w:t>
      </w:r>
      <w:r w:rsidRPr="002F06D1">
        <w:rPr>
          <w:i/>
          <w:lang w:eastAsia="zh-CN"/>
        </w:rPr>
        <w:t>ChannelAccessMode-r16</w:t>
      </w:r>
      <w:r w:rsidRPr="002F06D1">
        <w:rPr>
          <w:lang w:eastAsia="zh-CN"/>
        </w:rPr>
        <w:t xml:space="preserve"> = "</w:t>
      </w:r>
      <w:r w:rsidRPr="002F06D1">
        <w:rPr>
          <w:i/>
          <w:iCs/>
        </w:rPr>
        <w:t>semi</w:t>
      </w:r>
      <w:del w:id="105" w:author="Aris Papasakellariou1" w:date="2022-03-05T20:00:00Z">
        <w:r w:rsidRPr="002F06D1" w:rsidDel="003D2B5C">
          <w:rPr>
            <w:i/>
            <w:iCs/>
          </w:rPr>
          <w:delText>s</w:delText>
        </w:r>
      </w:del>
      <w:ins w:id="106" w:author="Aris Papasakellariou1" w:date="2022-03-05T20:00:00Z">
        <w:r w:rsidR="003D2B5C">
          <w:rPr>
            <w:i/>
            <w:iCs/>
            <w:lang w:val="en-US"/>
          </w:rPr>
          <w:t>S</w:t>
        </w:r>
      </w:ins>
      <w:r w:rsidRPr="002F06D1">
        <w:rPr>
          <w:i/>
          <w:iCs/>
        </w:rPr>
        <w:t>tatic</w:t>
      </w:r>
      <w:r w:rsidRPr="002F06D1">
        <w:rPr>
          <w:lang w:eastAsia="zh-CN"/>
        </w:rPr>
        <w:t>"</w:t>
      </w:r>
      <w:r w:rsidRPr="002F06D1">
        <w:t xml:space="preserve"> is provided</w:t>
      </w:r>
    </w:p>
    <w:p w14:paraId="124E4BF8" w14:textId="77777777" w:rsidR="007D3ECD" w:rsidRPr="0020305F" w:rsidRDefault="007D3ECD" w:rsidP="007D3ECD">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705C9044" w14:textId="66A762E2" w:rsidR="00900EF4" w:rsidRDefault="007D3ECD" w:rsidP="007D3EC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C1BF116" w14:textId="77777777" w:rsidR="007D3ECD" w:rsidRDefault="007D3ECD" w:rsidP="00900EF4">
      <w:pPr>
        <w:keepNext/>
        <w:keepLines/>
        <w:spacing w:before="180"/>
        <w:ind w:left="1134" w:hanging="1134"/>
        <w:outlineLvl w:val="1"/>
        <w:rPr>
          <w:noProof/>
          <w:color w:val="FF0000"/>
          <w:sz w:val="22"/>
          <w:szCs w:val="18"/>
          <w:lang w:eastAsia="zh-CN"/>
        </w:rPr>
      </w:pPr>
    </w:p>
    <w:p w14:paraId="6DECBF9B" w14:textId="77777777" w:rsidR="00747235" w:rsidRPr="00B916EC" w:rsidRDefault="00747235" w:rsidP="00747235">
      <w:pPr>
        <w:pStyle w:val="Heading4"/>
      </w:pPr>
      <w:bookmarkStart w:id="107" w:name="_Toc12021471"/>
      <w:bookmarkStart w:id="108" w:name="_Toc20311583"/>
      <w:bookmarkStart w:id="109" w:name="_Toc26719408"/>
      <w:bookmarkStart w:id="110" w:name="_Toc29894841"/>
      <w:bookmarkStart w:id="111" w:name="_Toc29899140"/>
      <w:bookmarkStart w:id="112" w:name="_Toc29899558"/>
      <w:bookmarkStart w:id="113" w:name="_Toc29917295"/>
      <w:bookmarkStart w:id="114" w:name="_Toc36498169"/>
      <w:bookmarkStart w:id="115" w:name="_Toc45699195"/>
      <w:bookmarkStart w:id="116" w:name="_Toc90376682"/>
      <w:bookmarkEnd w:id="32"/>
      <w:bookmarkEnd w:id="33"/>
      <w:bookmarkEnd w:id="34"/>
      <w:bookmarkEnd w:id="35"/>
      <w:bookmarkEnd w:id="36"/>
      <w:bookmarkEnd w:id="37"/>
      <w:bookmarkEnd w:id="38"/>
      <w:bookmarkEnd w:id="39"/>
      <w:bookmarkEnd w:id="40"/>
      <w:bookmarkEnd w:id="41"/>
      <w:bookmarkEnd w:id="42"/>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107"/>
      <w:bookmarkEnd w:id="108"/>
      <w:bookmarkEnd w:id="109"/>
      <w:bookmarkEnd w:id="110"/>
      <w:bookmarkEnd w:id="111"/>
      <w:bookmarkEnd w:id="112"/>
      <w:bookmarkEnd w:id="113"/>
      <w:bookmarkEnd w:id="114"/>
      <w:bookmarkEnd w:id="115"/>
      <w:bookmarkEnd w:id="116"/>
    </w:p>
    <w:p w14:paraId="052B0B3F" w14:textId="77777777" w:rsidR="00F51490" w:rsidRDefault="00F51490" w:rsidP="00F51490">
      <w:pPr>
        <w:rPr>
          <w:rFonts w:cs="Arial"/>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6E1012C3" w14:textId="31198267" w:rsidR="00747235" w:rsidRPr="00E1648B" w:rsidRDefault="00F51490" w:rsidP="00F51490">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F415B1">
        <w:t>or TCI state update</w:t>
      </w:r>
      <w:r w:rsidRPr="00F415B1">
        <w:rPr>
          <w:rFonts w:cs="Arial"/>
          <w:lang w:val="en-US" w:eastAsia="zh-CN"/>
        </w:rPr>
        <w:t xml:space="preserve"> </w:t>
      </w:r>
      <w:r w:rsidRPr="00B642F5">
        <w:rPr>
          <w:rFonts w:cs="Arial"/>
          <w:lang w:val="en-US" w:eastAsia="zh-CN"/>
        </w:rPr>
        <w:t xml:space="preserve">that the </w:t>
      </w:r>
      <w:r w:rsidRPr="00B642F5">
        <w:rPr>
          <w:lang w:val="en-US" w:eastAsia="zh-CN"/>
        </w:rPr>
        <w:t xml:space="preserve">UE </w:t>
      </w:r>
      <w:r w:rsidRPr="00F415B1">
        <w:rPr>
          <w:lang w:val="en-US" w:eastAsia="zh-CN"/>
        </w:rPr>
        <w:t>multiplexes</w:t>
      </w:r>
      <w:r w:rsidRPr="00B642F5">
        <w:rPr>
          <w:lang w:val="en-US" w:eastAsia="zh-CN"/>
        </w:rPr>
        <w:t xml:space="preserve">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indicator field in a DCI format scheduling the PDSCH reception or the SPS PDSCH release </w:t>
      </w:r>
      <w:r w:rsidRPr="00F415B1">
        <w:t xml:space="preserve">or </w:t>
      </w:r>
      <w:r w:rsidRPr="00F415B1">
        <w:rPr>
          <w:lang w:val="en-US"/>
        </w:rPr>
        <w:t xml:space="preserve">the </w:t>
      </w:r>
      <w:r w:rsidRPr="00F415B1">
        <w:t>TCI state update</w:t>
      </w:r>
      <w:r>
        <w:rPr>
          <w:lang w:val="en-US" w:eastAsia="zh-CN"/>
        </w:rPr>
        <w:t xml:space="preserve"> </w:t>
      </w:r>
      <w:r>
        <w:rPr>
          <w:rFonts w:cs="Arial"/>
          <w:lang w:val="en-US" w:eastAsia="zh-CN"/>
        </w:rPr>
        <w:t xml:space="preserve">or on the value of </w:t>
      </w:r>
      <w:r w:rsidRPr="000D579D">
        <w:rPr>
          <w:i/>
        </w:rPr>
        <w:t>dl-DataToUL-ACK</w:t>
      </w:r>
      <w:r>
        <w:rPr>
          <w:rFonts w:hint="eastAsia"/>
          <w:lang w:val="en-US" w:eastAsia="zh-CN"/>
        </w:rPr>
        <w:t xml:space="preserve"> </w:t>
      </w:r>
      <w:r w:rsidRPr="00B27E56">
        <w:rPr>
          <w:lang w:val="en-US" w:eastAsia="zh-CN"/>
        </w:rPr>
        <w:t xml:space="preserve">or </w:t>
      </w:r>
      <w:r w:rsidRPr="00B27E56">
        <w:rPr>
          <w:i/>
          <w:iCs/>
          <w:lang w:eastAsia="x-none"/>
        </w:rPr>
        <w:t>dl-DataToUL-ACK</w:t>
      </w:r>
      <w:r w:rsidRPr="00B27E56">
        <w:rPr>
          <w:i/>
          <w:iCs/>
          <w:lang w:val="en-US" w:eastAsia="x-none"/>
        </w:rPr>
        <w:t>-r16</w:t>
      </w:r>
      <w:r w:rsidRPr="00B27E56">
        <w:rPr>
          <w:lang w:val="en-US" w:eastAsia="x-none"/>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 xml:space="preserve">_feedback timing indicator field is not present in DCI format 1_1 or </w:t>
      </w:r>
      <w:r>
        <w:rPr>
          <w:rFonts w:cs="Arial"/>
          <w:lang w:val="en-US" w:eastAsia="zh-CN"/>
        </w:rPr>
        <w:t>on the value of</w:t>
      </w:r>
      <w:r w:rsidR="00747235">
        <w:rPr>
          <w:rFonts w:cs="Arial"/>
          <w:lang w:val="en-US" w:eastAsia="zh-CN"/>
        </w:rPr>
        <w:t xml:space="preserve"> </w:t>
      </w:r>
      <w:r w:rsidR="00747235" w:rsidRPr="000D579D">
        <w:rPr>
          <w:i/>
        </w:rPr>
        <w:t>dl-DataToUL-ACK</w:t>
      </w:r>
      <w:r w:rsidR="00747235">
        <w:rPr>
          <w:i/>
          <w:lang w:val="en-US"/>
        </w:rPr>
        <w:t>-</w:t>
      </w:r>
      <w:del w:id="117" w:author="Aris Papasakellariou1" w:date="2022-03-05T19:37:00Z">
        <w:r w:rsidR="00747235" w:rsidDel="00747235">
          <w:rPr>
            <w:i/>
            <w:lang w:val="en-US"/>
          </w:rPr>
          <w:delText>For</w:delText>
        </w:r>
      </w:del>
      <w:r w:rsidR="00747235">
        <w:rPr>
          <w:i/>
          <w:lang w:val="en-US"/>
        </w:rPr>
        <w:t>DCI-</w:t>
      </w:r>
      <w:del w:id="118" w:author="Aris Papasakellariou1" w:date="2022-03-05T19:37:00Z">
        <w:r w:rsidR="00747235" w:rsidDel="00747235">
          <w:rPr>
            <w:i/>
            <w:lang w:val="en-US"/>
          </w:rPr>
          <w:delText>Format</w:delText>
        </w:r>
      </w:del>
      <w:r w:rsidR="00747235">
        <w:rPr>
          <w:i/>
          <w:lang w:val="en-US"/>
        </w:rPr>
        <w:t>1-2</w:t>
      </w:r>
      <w:r w:rsidR="00747235">
        <w:rPr>
          <w:rFonts w:hint="eastAsia"/>
          <w:lang w:val="en-US" w:eastAsia="zh-CN"/>
        </w:rPr>
        <w:t xml:space="preserve"> </w:t>
      </w:r>
      <w:r w:rsidR="00F3712C">
        <w:rPr>
          <w:lang w:val="en-US" w:eastAsia="zh-CN"/>
        </w:rPr>
        <w:t>if the</w:t>
      </w:r>
      <w:r w:rsidR="00F3712C" w:rsidRPr="00123FCB">
        <w:rPr>
          <w:lang w:val="en-US" w:eastAsia="zh-CN"/>
        </w:rPr>
        <w:t xml:space="preserve"> </w:t>
      </w:r>
      <w:r w:rsidR="00F3712C" w:rsidRPr="00B642F5">
        <w:rPr>
          <w:lang w:val="en-US" w:eastAsia="zh-CN"/>
        </w:rPr>
        <w:t>PDSCH-to-HARQ</w:t>
      </w:r>
      <w:r w:rsidR="00F3712C">
        <w:rPr>
          <w:lang w:val="en-US" w:eastAsia="zh-CN"/>
        </w:rPr>
        <w:t>_feedback timing indicator field is not present in DCI format 1_2,</w:t>
      </w:r>
      <w:r w:rsidR="00F3712C">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00F3712C">
        <w:rPr>
          <w:lang w:eastAsia="zh-CN"/>
        </w:rPr>
        <w:t xml:space="preserve"> </w:t>
      </w:r>
      <w:r w:rsidR="00F3712C" w:rsidRPr="004F730A">
        <w:rPr>
          <w:lang w:eastAsia="zh-CN"/>
        </w:rPr>
        <w:t>occasions</w:t>
      </w:r>
      <w:r w:rsidR="00F3712C">
        <w:rPr>
          <w:lang w:eastAsia="zh-CN"/>
        </w:rPr>
        <w:t xml:space="preserve"> for </w:t>
      </w:r>
      <w:r w:rsidR="00F3712C">
        <w:rPr>
          <w:lang w:val="en-US" w:eastAsia="zh-CN"/>
        </w:rPr>
        <w:t xml:space="preserve">candidate </w:t>
      </w:r>
      <w:r w:rsidR="00F3712C">
        <w:rPr>
          <w:lang w:eastAsia="zh-CN"/>
        </w:rPr>
        <w:t>PDSCH reception</w:t>
      </w:r>
      <w:r w:rsidR="00F3712C">
        <w:rPr>
          <w:lang w:val="en-US" w:eastAsia="zh-CN"/>
        </w:rPr>
        <w:t>s</w:t>
      </w:r>
      <w:r w:rsidR="00F3712C" w:rsidRPr="00CD5BA3">
        <w:rPr>
          <w:lang w:val="en-US" w:eastAsia="zh-CN"/>
        </w:rPr>
        <w:t xml:space="preserve"> </w:t>
      </w:r>
      <w:r w:rsidR="00F3712C">
        <w:rPr>
          <w:lang w:val="en-US" w:eastAsia="zh-CN"/>
        </w:rPr>
        <w:t xml:space="preserve">by a DCI format </w:t>
      </w:r>
      <w:r w:rsidR="00F3712C">
        <w:rPr>
          <w:lang w:eastAsia="zh-CN"/>
        </w:rPr>
        <w:t xml:space="preserve">or SPS PDSCH </w:t>
      </w:r>
      <w:r w:rsidR="00F3712C" w:rsidRPr="00AE44D6">
        <w:rPr>
          <w:lang w:eastAsia="zh-CN"/>
        </w:rPr>
        <w:t xml:space="preserve">on any serving cell </w:t>
      </w:r>
      <m:oMath>
        <m:r>
          <w:rPr>
            <w:rFonts w:ascii="Cambria Math" w:hAnsi="Cambria Math" w:cs="Arial"/>
            <w:lang w:eastAsia="zh-CN"/>
          </w:rPr>
          <m:t>c</m:t>
        </m:r>
      </m:oMath>
      <w:r w:rsidR="00F3712C" w:rsidRPr="00AE44D6">
        <w:t xml:space="preserve">, as described </w:t>
      </w:r>
      <w:r w:rsidR="00F3712C">
        <w:t>in clause</w:t>
      </w:r>
      <w:r w:rsidR="00F3712C">
        <w:rPr>
          <w:rFonts w:cs="Arial"/>
          <w:lang w:val="en-US" w:eastAsia="zh-CN"/>
        </w:rPr>
        <w:t xml:space="preserve"> 9.1.2.1</w:t>
      </w:r>
      <w:r w:rsidR="00F3712C" w:rsidRPr="00B44469">
        <w:rPr>
          <w:iCs/>
          <w:lang w:val="en-GB" w:eastAsia="zh-CN"/>
        </w:rPr>
        <w:t xml:space="preserve">, </w:t>
      </w:r>
      <w:r w:rsidR="00F3712C" w:rsidRPr="00AE44D6">
        <w:rPr>
          <w:rFonts w:cs="Arial"/>
          <w:lang w:eastAsia="zh-CN"/>
        </w:rPr>
        <w:t xml:space="preserve">the UE does not multiplex </w:t>
      </w:r>
      <w:r w:rsidR="00F3712C" w:rsidRPr="00AE44D6">
        <w:rPr>
          <w:rFonts w:hint="eastAsia"/>
          <w:lang w:eastAsia="zh-CN"/>
        </w:rPr>
        <w:t>HARQ-ACK</w:t>
      </w:r>
      <w:r w:rsidR="00F3712C" w:rsidRPr="00CD5BA3">
        <w:rPr>
          <w:lang w:val="en-US" w:eastAsia="zh-CN"/>
        </w:rPr>
        <w:t xml:space="preserve"> </w:t>
      </w:r>
      <w:r w:rsidR="00F3712C">
        <w:rPr>
          <w:lang w:val="en-US" w:eastAsia="zh-CN"/>
        </w:rPr>
        <w:t>information</w:t>
      </w:r>
      <w:r w:rsidR="00F3712C" w:rsidRPr="00AE44D6">
        <w:rPr>
          <w:lang w:eastAsia="zh-CN"/>
        </w:rPr>
        <w:t xml:space="preserve"> in the PUSCH transmission</w:t>
      </w:r>
      <w:del w:id="119" w:author="Aris Papasakellariou1" w:date="2022-03-05T19:37:00Z">
        <w:r w:rsidR="00747235" w:rsidRPr="00AE44D6" w:rsidDel="00747235">
          <w:rPr>
            <w:lang w:eastAsia="zh-CN"/>
          </w:rPr>
          <w:delText>;</w:delText>
        </w:r>
      </w:del>
    </w:p>
    <w:p w14:paraId="0C93EE76" w14:textId="3CEC65F9" w:rsidR="00747235" w:rsidRDefault="00747235" w:rsidP="00747235">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410D4DA" w14:textId="77777777" w:rsidR="00593AA3" w:rsidRDefault="00593AA3" w:rsidP="00747235">
      <w:pPr>
        <w:keepNext/>
        <w:keepLines/>
        <w:spacing w:before="180"/>
        <w:ind w:left="1134" w:hanging="1134"/>
        <w:jc w:val="center"/>
        <w:outlineLvl w:val="1"/>
        <w:rPr>
          <w:noProof/>
          <w:color w:val="FF0000"/>
          <w:sz w:val="22"/>
          <w:szCs w:val="18"/>
          <w:lang w:eastAsia="zh-CN"/>
        </w:rPr>
      </w:pPr>
    </w:p>
    <w:p w14:paraId="37A126BC" w14:textId="77777777" w:rsidR="00593AA3" w:rsidRPr="00B916EC" w:rsidRDefault="00593AA3" w:rsidP="00593AA3">
      <w:pPr>
        <w:pStyle w:val="Heading3"/>
      </w:pPr>
      <w:bookmarkStart w:id="120" w:name="_Ref500241945"/>
      <w:bookmarkStart w:id="121" w:name="_Toc12021478"/>
      <w:bookmarkStart w:id="122" w:name="_Toc20311590"/>
      <w:bookmarkStart w:id="123" w:name="_Toc26719415"/>
      <w:bookmarkStart w:id="124" w:name="_Toc29894850"/>
      <w:bookmarkStart w:id="125" w:name="_Toc29899149"/>
      <w:bookmarkStart w:id="126" w:name="_Toc29899567"/>
      <w:bookmarkStart w:id="127" w:name="_Toc29917304"/>
      <w:bookmarkStart w:id="128" w:name="_Toc36498178"/>
      <w:bookmarkStart w:id="129" w:name="_Toc45699204"/>
      <w:bookmarkStart w:id="130" w:name="_Toc90376691"/>
      <w:r w:rsidRPr="00B916EC">
        <w:t>9.2.3</w:t>
      </w:r>
      <w:r w:rsidRPr="00B916EC">
        <w:tab/>
        <w:t>UE procedure for reporting HARQ-ACK</w:t>
      </w:r>
      <w:bookmarkEnd w:id="120"/>
      <w:bookmarkEnd w:id="121"/>
      <w:bookmarkEnd w:id="122"/>
      <w:bookmarkEnd w:id="123"/>
      <w:bookmarkEnd w:id="124"/>
      <w:bookmarkEnd w:id="125"/>
      <w:bookmarkEnd w:id="126"/>
      <w:bookmarkEnd w:id="127"/>
      <w:bookmarkEnd w:id="128"/>
      <w:bookmarkEnd w:id="129"/>
      <w:bookmarkEnd w:id="130"/>
    </w:p>
    <w:p w14:paraId="3B9E8565" w14:textId="77777777" w:rsidR="00C64E7F" w:rsidRPr="004455AE" w:rsidRDefault="00C64E7F" w:rsidP="00C64E7F">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r w:rsidRPr="004455AE">
        <w:rPr>
          <w:rFonts w:eastAsiaTheme="minorEastAsia" w:hint="eastAsia"/>
          <w:i/>
        </w:rPr>
        <w:t>ackNackFeedbackMode = separate</w:t>
      </w:r>
      <w:r w:rsidRPr="004455AE">
        <w:t xml:space="preserve">. </w:t>
      </w:r>
    </w:p>
    <w:p w14:paraId="0DF6D0F9" w14:textId="560793ED" w:rsidR="00593AA3" w:rsidRPr="00763141" w:rsidRDefault="00C64E7F" w:rsidP="00C64E7F">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xml:space="preserve">, </w:t>
      </w:r>
      <w:r>
        <w:rPr>
          <w:lang w:val="en-US" w:eastAsia="zh-CN"/>
        </w:rPr>
        <w:t xml:space="preserve">to </w:t>
      </w:r>
      <w:r w:rsidRPr="00B27E56">
        <w:rPr>
          <w:lang w:val="en-US" w:eastAsia="zh-CN"/>
        </w:rPr>
        <w:t>{</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Pr>
          <w:lang w:val="en-US" w:eastAsia="zh-CN"/>
        </w:rPr>
        <w:t xml:space="preserve">to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PDSCH-to-HARQ</w:t>
      </w:r>
      <w:r>
        <w:t xml:space="preserve">_feedback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dl-DataToUL-ACK</w:t>
      </w:r>
      <w:r w:rsidRPr="00877F01">
        <w:rPr>
          <w:iCs/>
        </w:rPr>
        <w:t xml:space="preserve">, </w:t>
      </w:r>
      <w:r w:rsidRPr="000D579D">
        <w:rPr>
          <w:i/>
        </w:rPr>
        <w:t>dl-DataToUL-ACK</w:t>
      </w:r>
      <w:r>
        <w:rPr>
          <w:i/>
        </w:rPr>
        <w:t>-r16</w:t>
      </w:r>
      <w:r w:rsidRPr="00D05783">
        <w:rPr>
          <w:iCs/>
        </w:rPr>
        <w:t>,</w:t>
      </w:r>
      <w:r>
        <w:rPr>
          <w:iCs/>
        </w:rPr>
        <w:t xml:space="preserve"> </w:t>
      </w:r>
      <w:r w:rsidR="00593AA3">
        <w:t xml:space="preserve">or </w:t>
      </w:r>
      <w:r w:rsidR="00593AA3" w:rsidRPr="00EE027F">
        <w:rPr>
          <w:i/>
        </w:rPr>
        <w:t>dl-DataToUL-ACK</w:t>
      </w:r>
      <w:ins w:id="131" w:author="Aris Papasakellariou1" w:date="2022-03-05T19:39:00Z">
        <w:r w:rsidR="00CB005C">
          <w:rPr>
            <w:i/>
          </w:rPr>
          <w:t>-</w:t>
        </w:r>
      </w:ins>
      <w:del w:id="132" w:author="Aris Papasakellariou1" w:date="2022-03-05T19:39:00Z">
        <w:r w:rsidR="00593AA3" w:rsidRPr="00870605" w:rsidDel="00CB005C">
          <w:rPr>
            <w:i/>
          </w:rPr>
          <w:delText>For</w:delText>
        </w:r>
      </w:del>
      <w:r w:rsidR="00593AA3" w:rsidRPr="00870605">
        <w:rPr>
          <w:i/>
        </w:rPr>
        <w:t>DCI</w:t>
      </w:r>
      <w:ins w:id="133" w:author="Aris Papasakellariou1" w:date="2022-03-05T19:39:00Z">
        <w:r w:rsidR="00CB005C">
          <w:rPr>
            <w:i/>
          </w:rPr>
          <w:t>-</w:t>
        </w:r>
      </w:ins>
      <w:del w:id="134" w:author="Aris Papasakellariou1" w:date="2022-03-05T19:39:00Z">
        <w:r w:rsidR="00593AA3" w:rsidRPr="00870605" w:rsidDel="00CB005C">
          <w:rPr>
            <w:i/>
          </w:rPr>
          <w:delText>Format</w:delText>
        </w:r>
      </w:del>
      <w:r w:rsidR="00593AA3" w:rsidRPr="00870605">
        <w:rPr>
          <w:i/>
        </w:rPr>
        <w:t>1</w:t>
      </w:r>
      <w:ins w:id="135" w:author="Aris Papasakellariou1" w:date="2022-03-05T19:39:00Z">
        <w:r w:rsidR="00CB005C">
          <w:rPr>
            <w:i/>
          </w:rPr>
          <w:t>-</w:t>
        </w:r>
      </w:ins>
      <w:del w:id="136" w:author="Aris Papasakellariou1" w:date="2022-03-05T19:39:00Z">
        <w:r w:rsidR="00593AA3" w:rsidRPr="00870605" w:rsidDel="00CB005C">
          <w:rPr>
            <w:i/>
          </w:rPr>
          <w:delText>_</w:delText>
        </w:r>
      </w:del>
      <w:r w:rsidR="00593AA3" w:rsidRPr="00870605">
        <w:rPr>
          <w:i/>
        </w:rPr>
        <w:t>2</w:t>
      </w:r>
      <w:r w:rsidR="00593AA3">
        <w:t>,</w:t>
      </w:r>
      <w:r w:rsidR="00593AA3" w:rsidRPr="00B916EC">
        <w:t xml:space="preserve"> </w:t>
      </w:r>
      <w:r>
        <w:t xml:space="preserve">or </w:t>
      </w:r>
      <w:r w:rsidRPr="00CD132F">
        <w:rPr>
          <w:i/>
          <w:iCs/>
        </w:rPr>
        <w:t>dl-DataToUL-ACK-r17</w:t>
      </w:r>
      <w:r w:rsidRPr="00CD132F">
        <w:t xml:space="preserve"> </w:t>
      </w:r>
      <w:r w:rsidRPr="00B916EC">
        <w:t>as defined in Table 9.2.</w:t>
      </w:r>
      <w:r>
        <w:t>3</w:t>
      </w:r>
      <w:r w:rsidRPr="00B916EC">
        <w:t xml:space="preserve">-1. </w:t>
      </w:r>
      <w:r w:rsidRPr="00111FF6">
        <w:t>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Pcell.</w:t>
      </w:r>
      <w:r>
        <w:t xml:space="preserve"> </w:t>
      </w:r>
      <w:r w:rsidRPr="00B06CC2">
        <w:t xml:space="preserve">For </w:t>
      </w:r>
      <w:r>
        <w:t xml:space="preserve">multicast </w:t>
      </w:r>
      <w:r w:rsidRPr="00B06CC2">
        <w:t>DCI format</w:t>
      </w:r>
      <w:r>
        <w:t>s</w:t>
      </w:r>
      <w:r w:rsidRPr="00B06CC2">
        <w:t xml:space="preserve">, the PDSCH-to-HARQ_feedback timing indicator field values </w:t>
      </w:r>
      <w:r>
        <w:t xml:space="preserve">are provided by </w:t>
      </w:r>
      <w:r w:rsidRPr="00D33B23">
        <w:rPr>
          <w:i/>
          <w:iCs/>
        </w:rPr>
        <w:t>dl-DataToUL-ACK-MulticastDciFormat4_</w:t>
      </w:r>
      <w:r>
        <w:rPr>
          <w:i/>
          <w:iCs/>
        </w:rPr>
        <w:t>1</w:t>
      </w:r>
      <w:r>
        <w:t xml:space="preserve"> or, if </w:t>
      </w:r>
      <w:r w:rsidRPr="00D33B23">
        <w:rPr>
          <w:i/>
          <w:iCs/>
        </w:rPr>
        <w:t>dl-DataToUL-ACK-MulticastDciFormat4_</w:t>
      </w:r>
      <w:r>
        <w:rPr>
          <w:i/>
          <w:iCs/>
        </w:rPr>
        <w:t>1</w:t>
      </w:r>
      <w:r w:rsidRPr="00D33B23">
        <w:t xml:space="preserve"> </w:t>
      </w:r>
      <w:r>
        <w:t>is not provided,</w:t>
      </w:r>
      <w:r w:rsidRPr="00B06CC2">
        <w:t xml:space="preserve"> </w:t>
      </w:r>
      <w:r>
        <w:t>by</w:t>
      </w:r>
      <w:r w:rsidRPr="00B06CC2">
        <w:t xml:space="preserve"> {1, 2, 3, 4, 5, 6, 7, 8}.</w:t>
      </w:r>
    </w:p>
    <w:p w14:paraId="697E3F94" w14:textId="77777777" w:rsidR="00C64E7F" w:rsidRDefault="00C64E7F" w:rsidP="00C64E7F">
      <w:r w:rsidRPr="00763141">
        <w:lastRenderedPageBreak/>
        <w:t xml:space="preserve">If </w:t>
      </w:r>
      <w:r w:rsidRPr="00763141">
        <w:rPr>
          <w:lang w:val="en-US"/>
        </w:rPr>
        <w:t xml:space="preserve">the UE is provided </w:t>
      </w:r>
      <w:r w:rsidRPr="00763141">
        <w:rPr>
          <w:i/>
          <w:iCs/>
          <w:lang w:val="en-US"/>
        </w:rPr>
        <w:t>subslotLengthForPUCCH</w:t>
      </w:r>
      <w:r w:rsidRPr="00763141">
        <w:rPr>
          <w:lang w:val="en-US"/>
        </w:rPr>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2B5A03C8" w14:textId="77777777" w:rsidR="00C64E7F" w:rsidRDefault="00C64E7F" w:rsidP="00C64E7F">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n</m:t>
        </m:r>
      </m:oMath>
      <w:r w:rsidRPr="00B27E56">
        <w:t xml:space="preserve"> is the last UL slot for PUCCH transmission that overlaps with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27E56">
        <w:rPr>
          <w:lang w:val="en-US"/>
        </w:rPr>
        <w:t xml:space="preserve"> and</w:t>
      </w:r>
      <w:r>
        <w:rPr>
          <w:rFonts w:ascii="Times" w:hAnsi="Times" w:cs="Times"/>
        </w:rPr>
        <w:t xml:space="preserv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5F68A7B9" w14:textId="34142B8E" w:rsidR="00593AA3" w:rsidRDefault="00C64E7F" w:rsidP="00593AA3">
      <w:r w:rsidRPr="00B916EC">
        <w:t>If the UE detects a DCI format</w:t>
      </w:r>
      <w:r>
        <w:t xml:space="preserve">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n</m:t>
        </m:r>
      </m:oMath>
      <w:r w:rsidRPr="00B27E56">
        <w:t xml:space="preserve"> is the last UL slot for PUCCH transmission that overlaps with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27E56">
        <w:rPr>
          <w:lang w:val="en-US"/>
        </w:rPr>
        <w:t xml:space="preserve"> and</w:t>
      </w:r>
      <w:r>
        <w:t xml:space="preserve"> </w:t>
      </w:r>
      <m:oMath>
        <m:r>
          <w:rPr>
            <w:rFonts w:ascii="Cambria Math" w:hAnsi="Cambria Math"/>
          </w:rPr>
          <m:t>k</m:t>
        </m:r>
      </m:oMath>
      <w:r>
        <w:t xml:space="preserve"> is provided by </w:t>
      </w:r>
      <w:r w:rsidRPr="000D579D">
        <w:rPr>
          <w:i/>
        </w:rPr>
        <w:t>dl-DataToUL-ACK</w:t>
      </w:r>
      <w:r>
        <w:t xml:space="preserve">, or </w:t>
      </w:r>
      <w:r w:rsidRPr="000D579D">
        <w:rPr>
          <w:i/>
        </w:rPr>
        <w:t>dl-DataToUL-ACK</w:t>
      </w:r>
      <w:r>
        <w:rPr>
          <w:i/>
        </w:rPr>
        <w:t>-r16</w:t>
      </w:r>
      <w:r w:rsidRPr="00D05783">
        <w:rPr>
          <w:iCs/>
        </w:rPr>
        <w:t>,</w:t>
      </w:r>
      <w:r w:rsidR="00593AA3">
        <w:rPr>
          <w:iCs/>
        </w:rPr>
        <w:t xml:space="preserve"> </w:t>
      </w:r>
      <w:r w:rsidR="00593AA3">
        <w:t xml:space="preserve">or </w:t>
      </w:r>
      <w:r w:rsidR="00593AA3" w:rsidRPr="00EE027F">
        <w:rPr>
          <w:i/>
        </w:rPr>
        <w:t>dl-DataToUL-ACK</w:t>
      </w:r>
      <w:ins w:id="137" w:author="Aris Papasakellariou1" w:date="2022-03-05T19:39:00Z">
        <w:r w:rsidR="00CB005C">
          <w:rPr>
            <w:i/>
          </w:rPr>
          <w:t>-</w:t>
        </w:r>
      </w:ins>
      <w:del w:id="138" w:author="Aris Papasakellariou1" w:date="2022-03-05T19:39:00Z">
        <w:r w:rsidR="00593AA3" w:rsidRPr="00870605" w:rsidDel="00CB005C">
          <w:rPr>
            <w:i/>
          </w:rPr>
          <w:delText>For</w:delText>
        </w:r>
      </w:del>
      <w:r w:rsidR="00593AA3" w:rsidRPr="00870605">
        <w:rPr>
          <w:i/>
        </w:rPr>
        <w:t>DCI</w:t>
      </w:r>
      <w:del w:id="139" w:author="Aris Papasakellariou1" w:date="2022-03-05T19:39:00Z">
        <w:r w:rsidR="00593AA3" w:rsidRPr="00870605" w:rsidDel="00CB005C">
          <w:rPr>
            <w:i/>
          </w:rPr>
          <w:delText>Format</w:delText>
        </w:r>
      </w:del>
      <w:ins w:id="140" w:author="Aris Papasakellariou1" w:date="2022-03-05T19:39:00Z">
        <w:r w:rsidR="00CB005C">
          <w:rPr>
            <w:i/>
          </w:rPr>
          <w:t>-</w:t>
        </w:r>
      </w:ins>
      <w:r w:rsidR="00593AA3" w:rsidRPr="00870605">
        <w:rPr>
          <w:i/>
        </w:rPr>
        <w:t>1</w:t>
      </w:r>
      <w:ins w:id="141" w:author="Aris Papasakellariou1" w:date="2022-03-05T19:39:00Z">
        <w:r w:rsidR="00CB005C">
          <w:rPr>
            <w:i/>
          </w:rPr>
          <w:t>-</w:t>
        </w:r>
      </w:ins>
      <w:del w:id="142" w:author="Aris Papasakellariou1" w:date="2022-03-05T19:39:00Z">
        <w:r w:rsidR="00593AA3" w:rsidRPr="00870605" w:rsidDel="00CB005C">
          <w:rPr>
            <w:i/>
          </w:rPr>
          <w:delText>_</w:delText>
        </w:r>
      </w:del>
      <w:r w:rsidR="00593AA3" w:rsidRPr="00870605">
        <w:rPr>
          <w:i/>
        </w:rPr>
        <w:t>2</w:t>
      </w:r>
      <w:r>
        <w:rPr>
          <w:iCs/>
        </w:rPr>
        <w:t xml:space="preserve">, </w:t>
      </w:r>
      <w:r>
        <w:t xml:space="preserve">or </w:t>
      </w:r>
      <w:r w:rsidRPr="00CD132F">
        <w:rPr>
          <w:i/>
          <w:iCs/>
        </w:rPr>
        <w:t>dl-DataToUL-ACK-r17</w:t>
      </w:r>
      <w:r>
        <w:rPr>
          <w:kern w:val="2"/>
        </w:rPr>
        <w:t xml:space="preserve">, </w:t>
      </w:r>
      <w:r w:rsidRPr="00B06CC2">
        <w:t xml:space="preserve">or </w:t>
      </w:r>
      <w:r w:rsidRPr="00B06CC2">
        <w:rPr>
          <w:i/>
          <w:iCs/>
        </w:rPr>
        <w:t>dl-DataToUL-ACK-MulticastDciFormat</w:t>
      </w:r>
      <w:r>
        <w:rPr>
          <w:i/>
          <w:iCs/>
        </w:rPr>
        <w:t>4</w:t>
      </w:r>
      <w:r w:rsidRPr="00B06CC2">
        <w:rPr>
          <w:i/>
          <w:iCs/>
        </w:rPr>
        <w:t>_1</w:t>
      </w:r>
      <w:r w:rsidR="00593AA3" w:rsidRPr="00B916EC">
        <w:t>.</w:t>
      </w:r>
    </w:p>
    <w:p w14:paraId="4CF74B15" w14:textId="09F19B05" w:rsidR="00593AA3" w:rsidRDefault="00C64E7F" w:rsidP="00593AA3">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143"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143"/>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n</m:t>
        </m:r>
      </m:oMath>
      <w:r w:rsidRPr="00B27E56">
        <w:t xml:space="preserve"> is the last UL slot for PUCCH transmission that overlaps with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27E56">
        <w:rPr>
          <w:lang w:val="en-US"/>
        </w:rPr>
        <w:t xml:space="preserve"> and</w:t>
      </w:r>
      <w:r w:rsidRPr="00B916EC">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0D579D">
        <w:rPr>
          <w:i/>
        </w:rPr>
        <w:t>dl-DataToUL-ACK</w:t>
      </w:r>
      <w:r>
        <w:rPr>
          <w:i/>
        </w:rPr>
        <w:t>-r16</w:t>
      </w:r>
      <w:r w:rsidRPr="00D05783">
        <w:rPr>
          <w:iCs/>
        </w:rPr>
        <w:t>,</w:t>
      </w:r>
      <w:r>
        <w:rPr>
          <w:iCs/>
        </w:rPr>
        <w:t xml:space="preserve"> </w:t>
      </w:r>
      <w:r w:rsidR="00593AA3">
        <w:t xml:space="preserve">or </w:t>
      </w:r>
      <w:r w:rsidR="00593AA3" w:rsidRPr="00EE027F">
        <w:rPr>
          <w:i/>
        </w:rPr>
        <w:t>dl-DataToUL-ACK</w:t>
      </w:r>
      <w:ins w:id="144" w:author="Aris Papasakellariou1" w:date="2022-03-05T19:39:00Z">
        <w:r w:rsidR="00CB005C">
          <w:rPr>
            <w:i/>
          </w:rPr>
          <w:t>-</w:t>
        </w:r>
      </w:ins>
      <w:r w:rsidR="00593AA3" w:rsidRPr="00870605">
        <w:rPr>
          <w:i/>
        </w:rPr>
        <w:t>ForDCI</w:t>
      </w:r>
      <w:ins w:id="145" w:author="Aris Papasakellariou1" w:date="2022-03-05T19:39:00Z">
        <w:r w:rsidR="00CB005C">
          <w:rPr>
            <w:i/>
          </w:rPr>
          <w:t>-</w:t>
        </w:r>
      </w:ins>
      <w:del w:id="146" w:author="Aris Papasakellariou1" w:date="2022-03-05T19:39:00Z">
        <w:r w:rsidR="00593AA3" w:rsidRPr="00870605" w:rsidDel="00CB005C">
          <w:rPr>
            <w:i/>
          </w:rPr>
          <w:delText>Format</w:delText>
        </w:r>
      </w:del>
      <w:ins w:id="147" w:author="Aris Papasakellariou1" w:date="2022-03-05T19:39:00Z">
        <w:r w:rsidR="00CB005C">
          <w:rPr>
            <w:i/>
          </w:rPr>
          <w:t>-</w:t>
        </w:r>
      </w:ins>
      <w:r w:rsidR="00593AA3" w:rsidRPr="00870605">
        <w:rPr>
          <w:i/>
        </w:rPr>
        <w:t>1</w:t>
      </w:r>
      <w:ins w:id="148" w:author="Aris Papasakellariou1" w:date="2022-03-05T19:39:00Z">
        <w:r w:rsidR="00CB005C">
          <w:rPr>
            <w:i/>
          </w:rPr>
          <w:t>-</w:t>
        </w:r>
      </w:ins>
      <w:del w:id="149" w:author="Aris Papasakellariou1" w:date="2022-03-05T19:39:00Z">
        <w:r w:rsidR="00593AA3" w:rsidRPr="00870605" w:rsidDel="00CB005C">
          <w:rPr>
            <w:i/>
          </w:rPr>
          <w:delText>_</w:delText>
        </w:r>
      </w:del>
      <w:r w:rsidR="00593AA3" w:rsidRPr="00870605">
        <w:rPr>
          <w:i/>
        </w:rPr>
        <w:t>2</w:t>
      </w:r>
      <w:r>
        <w:t>,</w:t>
      </w:r>
      <w:r w:rsidRPr="00C64E7F">
        <w:t xml:space="preserve"> </w:t>
      </w:r>
      <w:r>
        <w:t xml:space="preserve">or </w:t>
      </w:r>
      <w:r w:rsidRPr="00CD132F">
        <w:rPr>
          <w:i/>
          <w:iCs/>
        </w:rPr>
        <w:t>dl-DataToUL-ACK-r17</w:t>
      </w:r>
      <w:r>
        <w:rPr>
          <w:kern w:val="2"/>
        </w:rPr>
        <w:t xml:space="preserve">, </w:t>
      </w:r>
      <w:r w:rsidRPr="00B06CC2">
        <w:t xml:space="preserve">or </w:t>
      </w:r>
      <w:r w:rsidRPr="00B06CC2">
        <w:rPr>
          <w:i/>
          <w:iCs/>
        </w:rPr>
        <w:t>dl-DataToUL-ACK-MulticastDciFormat</w:t>
      </w:r>
      <w:r>
        <w:rPr>
          <w:i/>
          <w:iCs/>
        </w:rPr>
        <w:t>4</w:t>
      </w:r>
      <w:r w:rsidRPr="00B06CC2">
        <w:rPr>
          <w:i/>
          <w:iCs/>
        </w:rPr>
        <w:t>_1</w:t>
      </w:r>
      <w:r>
        <w:t xml:space="preserve">. </w:t>
      </w:r>
    </w:p>
    <w:p w14:paraId="46084D87" w14:textId="77777777" w:rsidR="00593AA3" w:rsidRPr="008E26E3" w:rsidRDefault="00593AA3" w:rsidP="00593AA3">
      <w:r>
        <w:rPr>
          <w:lang w:val="en-US"/>
        </w:rPr>
        <w:t>A PUCCH transmission with HARQ-ACK</w:t>
      </w:r>
      <w:r>
        <w:t xml:space="preserve"> information is subject to the limitations for UE transmissions described in clause 11.1 and clause 11.1.1. </w:t>
      </w:r>
    </w:p>
    <w:p w14:paraId="47931945" w14:textId="77777777" w:rsidR="00593AA3" w:rsidRPr="00B916EC" w:rsidRDefault="00593AA3" w:rsidP="00593AA3">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593AA3" w:rsidRPr="0028542D" w14:paraId="1D7AAFE9" w14:textId="77777777" w:rsidTr="00F0160F">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713D551D" w14:textId="77777777" w:rsidR="00593AA3" w:rsidRPr="0028542D" w:rsidRDefault="00593AA3" w:rsidP="00F0160F">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58F72CB3" w14:textId="77777777" w:rsidR="00593AA3" w:rsidRPr="0028542D" w:rsidRDefault="00593AA3" w:rsidP="00F0160F">
            <w:pPr>
              <w:pStyle w:val="TAH"/>
            </w:pPr>
            <w:r w:rsidRPr="00B916EC">
              <w:t>Number of slots</w:t>
            </w:r>
            <w:r w:rsidRPr="0028542D">
              <w:t xml:space="preserve"> </w:t>
            </w:r>
            <w:r>
              <w:rPr>
                <w:noProof/>
                <w:position w:val="-6"/>
                <w:lang w:val="en-US"/>
              </w:rPr>
              <w:drawing>
                <wp:inline distT="0" distB="0" distL="0" distR="0" wp14:anchorId="0D14BABD" wp14:editId="6F4C93A3">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593AA3" w:rsidRPr="00B916EC" w14:paraId="765DE3BB" w14:textId="77777777" w:rsidTr="00F0160F">
        <w:trPr>
          <w:cantSplit/>
          <w:jc w:val="center"/>
        </w:trPr>
        <w:tc>
          <w:tcPr>
            <w:tcW w:w="1430" w:type="dxa"/>
          </w:tcPr>
          <w:p w14:paraId="06BB522B" w14:textId="77777777" w:rsidR="00593AA3" w:rsidRPr="00B916EC" w:rsidRDefault="00593AA3" w:rsidP="00F0160F">
            <w:pPr>
              <w:pStyle w:val="TAC"/>
            </w:pPr>
            <w:r>
              <w:t>1 bit</w:t>
            </w:r>
          </w:p>
        </w:tc>
        <w:tc>
          <w:tcPr>
            <w:tcW w:w="1440" w:type="dxa"/>
          </w:tcPr>
          <w:p w14:paraId="5B4BEAE6" w14:textId="77777777" w:rsidR="00593AA3" w:rsidRPr="00B916EC" w:rsidRDefault="00593AA3" w:rsidP="00F0160F">
            <w:pPr>
              <w:pStyle w:val="TAC"/>
            </w:pPr>
            <w:r>
              <w:t>2 bits</w:t>
            </w:r>
          </w:p>
        </w:tc>
        <w:tc>
          <w:tcPr>
            <w:tcW w:w="1530" w:type="dxa"/>
            <w:vAlign w:val="center"/>
          </w:tcPr>
          <w:p w14:paraId="0A7F6B00" w14:textId="77777777" w:rsidR="00593AA3" w:rsidRPr="00B916EC" w:rsidRDefault="00593AA3" w:rsidP="00F0160F">
            <w:pPr>
              <w:pStyle w:val="TAC"/>
            </w:pPr>
            <w:r>
              <w:t>3 bits</w:t>
            </w:r>
          </w:p>
        </w:tc>
        <w:tc>
          <w:tcPr>
            <w:tcW w:w="5221" w:type="dxa"/>
            <w:gridSpan w:val="2"/>
            <w:vAlign w:val="center"/>
          </w:tcPr>
          <w:p w14:paraId="553892A0" w14:textId="77777777" w:rsidR="00593AA3" w:rsidRPr="00B916EC" w:rsidRDefault="00593AA3" w:rsidP="00F0160F">
            <w:pPr>
              <w:pStyle w:val="TAL"/>
              <w:jc w:val="center"/>
            </w:pPr>
          </w:p>
        </w:tc>
      </w:tr>
      <w:tr w:rsidR="00593AA3" w:rsidRPr="00B916EC" w14:paraId="403446BF" w14:textId="77777777" w:rsidTr="00F0160F">
        <w:trPr>
          <w:cantSplit/>
          <w:jc w:val="center"/>
        </w:trPr>
        <w:tc>
          <w:tcPr>
            <w:tcW w:w="1430" w:type="dxa"/>
          </w:tcPr>
          <w:p w14:paraId="0AF67473" w14:textId="77777777" w:rsidR="00593AA3" w:rsidRPr="00B916EC" w:rsidRDefault="00593AA3" w:rsidP="00F0160F">
            <w:pPr>
              <w:pStyle w:val="TAC"/>
            </w:pPr>
            <w:r>
              <w:t>'0'</w:t>
            </w:r>
          </w:p>
        </w:tc>
        <w:tc>
          <w:tcPr>
            <w:tcW w:w="1440" w:type="dxa"/>
          </w:tcPr>
          <w:p w14:paraId="2BDE0877" w14:textId="77777777" w:rsidR="00593AA3" w:rsidRPr="00B916EC" w:rsidRDefault="00593AA3" w:rsidP="00F0160F">
            <w:pPr>
              <w:pStyle w:val="TAC"/>
            </w:pPr>
            <w:r>
              <w:t>'00'</w:t>
            </w:r>
          </w:p>
        </w:tc>
        <w:tc>
          <w:tcPr>
            <w:tcW w:w="1530" w:type="dxa"/>
            <w:vAlign w:val="center"/>
          </w:tcPr>
          <w:p w14:paraId="7FF788E8" w14:textId="77777777" w:rsidR="00593AA3" w:rsidRPr="00B916EC" w:rsidRDefault="00593AA3" w:rsidP="00F0160F">
            <w:pPr>
              <w:pStyle w:val="TAC"/>
            </w:pPr>
            <w:r w:rsidRPr="00B916EC">
              <w:t>'000'</w:t>
            </w:r>
          </w:p>
        </w:tc>
        <w:tc>
          <w:tcPr>
            <w:tcW w:w="5221" w:type="dxa"/>
            <w:gridSpan w:val="2"/>
            <w:vAlign w:val="center"/>
          </w:tcPr>
          <w:p w14:paraId="564C17A7" w14:textId="4C15C0E4" w:rsidR="00593AA3" w:rsidRPr="00B916EC" w:rsidRDefault="00593AA3" w:rsidP="00F0160F">
            <w:pPr>
              <w:pStyle w:val="TAL"/>
              <w:jc w:val="center"/>
            </w:pPr>
            <w:r w:rsidRPr="00B916EC">
              <w:t>1</w:t>
            </w:r>
            <w:r w:rsidRPr="00B916EC">
              <w:rPr>
                <w:vertAlign w:val="superscript"/>
              </w:rPr>
              <w:t>st</w:t>
            </w:r>
            <w:r w:rsidRPr="00B916EC">
              <w:t xml:space="preserve"> value provided by </w:t>
            </w:r>
            <w:r w:rsidRPr="000D579D">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ins w:id="150" w:author="Aris Papasakellariou1" w:date="2022-03-05T19:40:00Z">
              <w:r w:rsidR="005B5E00">
                <w:rPr>
                  <w:i/>
                  <w:lang w:val="en-US"/>
                </w:rPr>
                <w:t>-</w:t>
              </w:r>
            </w:ins>
            <w:del w:id="151" w:author="Aris Papasakellariou1" w:date="2022-03-05T19:40:00Z">
              <w:r w:rsidRPr="00870605" w:rsidDel="005B5E00">
                <w:rPr>
                  <w:i/>
                </w:rPr>
                <w:delText>For</w:delText>
              </w:r>
            </w:del>
            <w:r w:rsidRPr="00870605">
              <w:rPr>
                <w:i/>
              </w:rPr>
              <w:t>DCI</w:t>
            </w:r>
            <w:del w:id="152" w:author="Aris Papasakellariou1" w:date="2022-03-05T19:40:00Z">
              <w:r w:rsidRPr="00870605" w:rsidDel="005B5E00">
                <w:rPr>
                  <w:i/>
                </w:rPr>
                <w:delText>Format</w:delText>
              </w:r>
            </w:del>
            <w:ins w:id="153" w:author="Aris Papasakellariou1" w:date="2022-03-05T19:40:00Z">
              <w:r w:rsidR="005B5E00">
                <w:rPr>
                  <w:i/>
                  <w:lang w:val="en-US"/>
                </w:rPr>
                <w:t>-</w:t>
              </w:r>
            </w:ins>
            <w:r w:rsidRPr="00870605">
              <w:rPr>
                <w:i/>
              </w:rPr>
              <w:t>1</w:t>
            </w:r>
            <w:ins w:id="154" w:author="Aris Papasakellariou1" w:date="2022-03-05T19:40:00Z">
              <w:r w:rsidR="005B5E00">
                <w:rPr>
                  <w:i/>
                  <w:lang w:val="en-US"/>
                </w:rPr>
                <w:t>-</w:t>
              </w:r>
            </w:ins>
            <w:del w:id="155" w:author="Aris Papasakellariou1" w:date="2022-03-05T19:40:00Z">
              <w:r w:rsidRPr="00870605" w:rsidDel="005B5E00">
                <w:rPr>
                  <w:i/>
                </w:rPr>
                <w:delText>_</w:delText>
              </w:r>
            </w:del>
            <w:r w:rsidRPr="00870605">
              <w:rPr>
                <w:i/>
              </w:rPr>
              <w:t>2</w:t>
            </w:r>
            <w:r w:rsidRPr="00EE027F">
              <w:t xml:space="preserve"> </w:t>
            </w:r>
            <w:r>
              <w:t xml:space="preserve"> </w:t>
            </w:r>
          </w:p>
        </w:tc>
      </w:tr>
      <w:tr w:rsidR="00593AA3" w:rsidRPr="00B916EC" w14:paraId="09B1B867" w14:textId="77777777" w:rsidTr="00F0160F">
        <w:trPr>
          <w:cantSplit/>
          <w:jc w:val="center"/>
        </w:trPr>
        <w:tc>
          <w:tcPr>
            <w:tcW w:w="1430" w:type="dxa"/>
          </w:tcPr>
          <w:p w14:paraId="308AE880" w14:textId="77777777" w:rsidR="00593AA3" w:rsidRPr="00B916EC" w:rsidRDefault="00593AA3" w:rsidP="00F0160F">
            <w:pPr>
              <w:pStyle w:val="TAC"/>
            </w:pPr>
            <w:r>
              <w:t>'1'</w:t>
            </w:r>
          </w:p>
        </w:tc>
        <w:tc>
          <w:tcPr>
            <w:tcW w:w="1440" w:type="dxa"/>
          </w:tcPr>
          <w:p w14:paraId="5C064B8B" w14:textId="77777777" w:rsidR="00593AA3" w:rsidRPr="00B916EC" w:rsidRDefault="00593AA3" w:rsidP="00F0160F">
            <w:pPr>
              <w:pStyle w:val="TAC"/>
            </w:pPr>
            <w:r>
              <w:t>'01'</w:t>
            </w:r>
          </w:p>
        </w:tc>
        <w:tc>
          <w:tcPr>
            <w:tcW w:w="1530" w:type="dxa"/>
            <w:vAlign w:val="center"/>
          </w:tcPr>
          <w:p w14:paraId="788CF38D" w14:textId="77777777" w:rsidR="00593AA3" w:rsidRPr="00B916EC" w:rsidRDefault="00593AA3" w:rsidP="00F0160F">
            <w:pPr>
              <w:pStyle w:val="TAC"/>
            </w:pPr>
            <w:r w:rsidRPr="00B916EC">
              <w:t>'001'</w:t>
            </w:r>
          </w:p>
        </w:tc>
        <w:tc>
          <w:tcPr>
            <w:tcW w:w="5221" w:type="dxa"/>
            <w:gridSpan w:val="2"/>
            <w:vAlign w:val="center"/>
          </w:tcPr>
          <w:p w14:paraId="5268632E" w14:textId="5ACF3AA0" w:rsidR="00593AA3" w:rsidRPr="00B916EC" w:rsidRDefault="00593AA3" w:rsidP="00F0160F">
            <w:pPr>
              <w:pStyle w:val="TAL"/>
              <w:jc w:val="center"/>
            </w:pPr>
            <w:r w:rsidRPr="00B916EC">
              <w:t>2</w:t>
            </w:r>
            <w:r w:rsidRPr="00B916EC">
              <w:rPr>
                <w:vertAlign w:val="superscript"/>
              </w:rPr>
              <w:t>nd</w:t>
            </w:r>
            <w:r w:rsidRPr="00B916EC">
              <w:t xml:space="preserve"> value provided by </w:t>
            </w:r>
            <w:r w:rsidRPr="000D579D">
              <w:rPr>
                <w:i/>
              </w:rPr>
              <w:t>dl-DataToUL-ACK</w:t>
            </w:r>
            <w:r>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ins w:id="156" w:author="Aris Papasakellariou1" w:date="2022-03-05T19:40:00Z">
              <w:r w:rsidR="005B5E00">
                <w:rPr>
                  <w:i/>
                  <w:lang w:val="en-US"/>
                </w:rPr>
                <w:t>-</w:t>
              </w:r>
            </w:ins>
            <w:del w:id="157" w:author="Aris Papasakellariou1" w:date="2022-03-05T19:40:00Z">
              <w:r w:rsidRPr="00870605" w:rsidDel="005B5E00">
                <w:rPr>
                  <w:i/>
                </w:rPr>
                <w:delText>For</w:delText>
              </w:r>
            </w:del>
            <w:r w:rsidRPr="00870605">
              <w:rPr>
                <w:i/>
              </w:rPr>
              <w:t>DCI</w:t>
            </w:r>
            <w:del w:id="158" w:author="Aris Papasakellariou1" w:date="2022-03-05T19:40:00Z">
              <w:r w:rsidRPr="00870605" w:rsidDel="005B5E00">
                <w:rPr>
                  <w:i/>
                </w:rPr>
                <w:delText>Format</w:delText>
              </w:r>
            </w:del>
            <w:ins w:id="159" w:author="Aris Papasakellariou1" w:date="2022-03-05T19:40:00Z">
              <w:r w:rsidR="005B5E00">
                <w:rPr>
                  <w:i/>
                  <w:lang w:val="en-US"/>
                </w:rPr>
                <w:t>-</w:t>
              </w:r>
            </w:ins>
            <w:r w:rsidRPr="00870605">
              <w:rPr>
                <w:i/>
              </w:rPr>
              <w:t>1</w:t>
            </w:r>
            <w:ins w:id="160" w:author="Aris Papasakellariou1" w:date="2022-03-05T19:40:00Z">
              <w:r w:rsidR="005B5E00">
                <w:rPr>
                  <w:i/>
                  <w:lang w:val="en-US"/>
                </w:rPr>
                <w:t>-</w:t>
              </w:r>
            </w:ins>
            <w:del w:id="161" w:author="Aris Papasakellariou1" w:date="2022-03-05T19:40:00Z">
              <w:r w:rsidRPr="00870605" w:rsidDel="005B5E00">
                <w:rPr>
                  <w:i/>
                </w:rPr>
                <w:delText>_</w:delText>
              </w:r>
            </w:del>
            <w:r w:rsidRPr="00870605">
              <w:rPr>
                <w:i/>
              </w:rPr>
              <w:t>2</w:t>
            </w:r>
          </w:p>
        </w:tc>
      </w:tr>
      <w:tr w:rsidR="00593AA3" w:rsidRPr="00B916EC" w14:paraId="4DAAFB48" w14:textId="77777777" w:rsidTr="00F0160F">
        <w:trPr>
          <w:cantSplit/>
          <w:jc w:val="center"/>
        </w:trPr>
        <w:tc>
          <w:tcPr>
            <w:tcW w:w="1430" w:type="dxa"/>
          </w:tcPr>
          <w:p w14:paraId="01FBEEFC" w14:textId="77777777" w:rsidR="00593AA3" w:rsidRPr="00B916EC" w:rsidRDefault="00593AA3" w:rsidP="00F0160F">
            <w:pPr>
              <w:pStyle w:val="TAC"/>
            </w:pPr>
          </w:p>
        </w:tc>
        <w:tc>
          <w:tcPr>
            <w:tcW w:w="1440" w:type="dxa"/>
          </w:tcPr>
          <w:p w14:paraId="390BE96D" w14:textId="77777777" w:rsidR="00593AA3" w:rsidRPr="00B916EC" w:rsidRDefault="00593AA3" w:rsidP="00F0160F">
            <w:pPr>
              <w:pStyle w:val="TAC"/>
            </w:pPr>
            <w:r>
              <w:t>'10'</w:t>
            </w:r>
          </w:p>
        </w:tc>
        <w:tc>
          <w:tcPr>
            <w:tcW w:w="1530" w:type="dxa"/>
            <w:vAlign w:val="center"/>
          </w:tcPr>
          <w:p w14:paraId="1906D710" w14:textId="77777777" w:rsidR="00593AA3" w:rsidRPr="00B916EC" w:rsidRDefault="00593AA3" w:rsidP="00F0160F">
            <w:pPr>
              <w:pStyle w:val="TAC"/>
            </w:pPr>
            <w:r w:rsidRPr="00B916EC">
              <w:t>'010'</w:t>
            </w:r>
          </w:p>
        </w:tc>
        <w:tc>
          <w:tcPr>
            <w:tcW w:w="5221" w:type="dxa"/>
            <w:gridSpan w:val="2"/>
            <w:vAlign w:val="center"/>
          </w:tcPr>
          <w:p w14:paraId="367550D6" w14:textId="2EFB4A03" w:rsidR="00593AA3" w:rsidRPr="00B916EC" w:rsidRDefault="00593AA3" w:rsidP="00F0160F">
            <w:pPr>
              <w:pStyle w:val="TAL"/>
              <w:jc w:val="center"/>
            </w:pPr>
            <w:r w:rsidRPr="00B916EC">
              <w:t>3</w:t>
            </w:r>
            <w:r w:rsidRPr="00B916EC">
              <w:rPr>
                <w:vertAlign w:val="superscript"/>
              </w:rPr>
              <w:t>rd</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ins w:id="162" w:author="Aris Papasakellariou1" w:date="2022-03-05T19:40:00Z">
              <w:r w:rsidR="005B5E00">
                <w:rPr>
                  <w:i/>
                  <w:lang w:val="en-US"/>
                </w:rPr>
                <w:t>-</w:t>
              </w:r>
            </w:ins>
            <w:del w:id="163" w:author="Aris Papasakellariou1" w:date="2022-03-05T19:40:00Z">
              <w:r w:rsidRPr="00870605" w:rsidDel="005B5E00">
                <w:rPr>
                  <w:i/>
                </w:rPr>
                <w:delText>For</w:delText>
              </w:r>
            </w:del>
            <w:r w:rsidRPr="00870605">
              <w:rPr>
                <w:i/>
              </w:rPr>
              <w:t>DCI</w:t>
            </w:r>
            <w:del w:id="164" w:author="Aris Papasakellariou1" w:date="2022-03-05T19:40:00Z">
              <w:r w:rsidRPr="00870605" w:rsidDel="005B5E00">
                <w:rPr>
                  <w:i/>
                </w:rPr>
                <w:delText>Format</w:delText>
              </w:r>
            </w:del>
            <w:ins w:id="165" w:author="Aris Papasakellariou1" w:date="2022-03-05T19:40:00Z">
              <w:r w:rsidR="005B5E00">
                <w:rPr>
                  <w:i/>
                  <w:lang w:val="en-US"/>
                </w:rPr>
                <w:t>-</w:t>
              </w:r>
            </w:ins>
            <w:r w:rsidRPr="00870605">
              <w:rPr>
                <w:i/>
              </w:rPr>
              <w:t>1</w:t>
            </w:r>
            <w:ins w:id="166" w:author="Aris Papasakellariou1" w:date="2022-03-05T19:40:00Z">
              <w:r w:rsidR="005B5E00">
                <w:rPr>
                  <w:i/>
                  <w:lang w:val="en-US"/>
                </w:rPr>
                <w:t>-</w:t>
              </w:r>
            </w:ins>
            <w:del w:id="167" w:author="Aris Papasakellariou1" w:date="2022-03-05T19:40:00Z">
              <w:r w:rsidRPr="00870605" w:rsidDel="005B5E00">
                <w:rPr>
                  <w:i/>
                </w:rPr>
                <w:delText>_</w:delText>
              </w:r>
            </w:del>
            <w:r w:rsidRPr="00870605">
              <w:rPr>
                <w:i/>
              </w:rPr>
              <w:t>2</w:t>
            </w:r>
          </w:p>
        </w:tc>
      </w:tr>
      <w:tr w:rsidR="00593AA3" w:rsidRPr="00B916EC" w14:paraId="08153E53" w14:textId="77777777" w:rsidTr="00F0160F">
        <w:trPr>
          <w:cantSplit/>
          <w:jc w:val="center"/>
        </w:trPr>
        <w:tc>
          <w:tcPr>
            <w:tcW w:w="1430" w:type="dxa"/>
          </w:tcPr>
          <w:p w14:paraId="3376D552" w14:textId="77777777" w:rsidR="00593AA3" w:rsidRPr="00B916EC" w:rsidRDefault="00593AA3" w:rsidP="00F0160F">
            <w:pPr>
              <w:pStyle w:val="TAC"/>
            </w:pPr>
          </w:p>
        </w:tc>
        <w:tc>
          <w:tcPr>
            <w:tcW w:w="1440" w:type="dxa"/>
          </w:tcPr>
          <w:p w14:paraId="70E26E4C" w14:textId="77777777" w:rsidR="00593AA3" w:rsidRPr="00B916EC" w:rsidRDefault="00593AA3" w:rsidP="00F0160F">
            <w:pPr>
              <w:pStyle w:val="TAC"/>
            </w:pPr>
            <w:r>
              <w:t>'11'</w:t>
            </w:r>
          </w:p>
        </w:tc>
        <w:tc>
          <w:tcPr>
            <w:tcW w:w="1530" w:type="dxa"/>
            <w:vAlign w:val="center"/>
          </w:tcPr>
          <w:p w14:paraId="39AE4CB3" w14:textId="77777777" w:rsidR="00593AA3" w:rsidRPr="00B916EC" w:rsidRDefault="00593AA3" w:rsidP="00F0160F">
            <w:pPr>
              <w:pStyle w:val="TAC"/>
            </w:pPr>
            <w:r w:rsidRPr="00B916EC">
              <w:t>'011'</w:t>
            </w:r>
          </w:p>
        </w:tc>
        <w:tc>
          <w:tcPr>
            <w:tcW w:w="5221" w:type="dxa"/>
            <w:gridSpan w:val="2"/>
            <w:vAlign w:val="center"/>
          </w:tcPr>
          <w:p w14:paraId="6EC148DD" w14:textId="0D19A299" w:rsidR="00593AA3" w:rsidRPr="00B916EC" w:rsidRDefault="00593AA3" w:rsidP="00F0160F">
            <w:pPr>
              <w:pStyle w:val="TAL"/>
              <w:jc w:val="center"/>
            </w:pPr>
            <w:r w:rsidRPr="00B916EC">
              <w:t>4</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ins w:id="168" w:author="Aris Papasakellariou1" w:date="2022-03-05T19:41:00Z">
              <w:r w:rsidR="005B5E00">
                <w:rPr>
                  <w:i/>
                  <w:lang w:val="en-US"/>
                </w:rPr>
                <w:t>-</w:t>
              </w:r>
            </w:ins>
            <w:del w:id="169" w:author="Aris Papasakellariou1" w:date="2022-03-05T19:41:00Z">
              <w:r w:rsidRPr="00870605" w:rsidDel="005B5E00">
                <w:rPr>
                  <w:i/>
                </w:rPr>
                <w:delText>For</w:delText>
              </w:r>
            </w:del>
            <w:r w:rsidRPr="00870605">
              <w:rPr>
                <w:i/>
              </w:rPr>
              <w:t>DCI</w:t>
            </w:r>
            <w:del w:id="170" w:author="Aris Papasakellariou1" w:date="2022-03-05T19:41:00Z">
              <w:r w:rsidRPr="00870605" w:rsidDel="005B5E00">
                <w:rPr>
                  <w:i/>
                </w:rPr>
                <w:delText>Format</w:delText>
              </w:r>
            </w:del>
            <w:ins w:id="171" w:author="Aris Papasakellariou1" w:date="2022-03-05T19:41:00Z">
              <w:r w:rsidR="005B5E00">
                <w:rPr>
                  <w:i/>
                  <w:lang w:val="en-US"/>
                </w:rPr>
                <w:t>-</w:t>
              </w:r>
            </w:ins>
            <w:r w:rsidRPr="00870605">
              <w:rPr>
                <w:i/>
              </w:rPr>
              <w:t>1</w:t>
            </w:r>
            <w:ins w:id="172" w:author="Aris Papasakellariou1" w:date="2022-03-05T19:41:00Z">
              <w:r w:rsidR="005B5E00">
                <w:rPr>
                  <w:i/>
                  <w:lang w:val="en-US"/>
                </w:rPr>
                <w:t>-</w:t>
              </w:r>
            </w:ins>
            <w:del w:id="173" w:author="Aris Papasakellariou1" w:date="2022-03-05T19:41:00Z">
              <w:r w:rsidRPr="00870605" w:rsidDel="005B5E00">
                <w:rPr>
                  <w:i/>
                </w:rPr>
                <w:delText>_</w:delText>
              </w:r>
            </w:del>
            <w:r w:rsidRPr="00870605">
              <w:rPr>
                <w:i/>
              </w:rPr>
              <w:t>2</w:t>
            </w:r>
          </w:p>
        </w:tc>
      </w:tr>
      <w:tr w:rsidR="00593AA3" w:rsidRPr="00B916EC" w14:paraId="58821488" w14:textId="77777777" w:rsidTr="00F0160F">
        <w:trPr>
          <w:cantSplit/>
          <w:jc w:val="center"/>
        </w:trPr>
        <w:tc>
          <w:tcPr>
            <w:tcW w:w="1430" w:type="dxa"/>
          </w:tcPr>
          <w:p w14:paraId="3204A954" w14:textId="77777777" w:rsidR="00593AA3" w:rsidRPr="00B916EC" w:rsidRDefault="00593AA3" w:rsidP="00F0160F">
            <w:pPr>
              <w:pStyle w:val="TAC"/>
            </w:pPr>
          </w:p>
        </w:tc>
        <w:tc>
          <w:tcPr>
            <w:tcW w:w="1440" w:type="dxa"/>
          </w:tcPr>
          <w:p w14:paraId="77E0D7AD" w14:textId="77777777" w:rsidR="00593AA3" w:rsidRPr="00B916EC" w:rsidRDefault="00593AA3" w:rsidP="00F0160F">
            <w:pPr>
              <w:pStyle w:val="TAC"/>
            </w:pPr>
          </w:p>
        </w:tc>
        <w:tc>
          <w:tcPr>
            <w:tcW w:w="1530" w:type="dxa"/>
            <w:vAlign w:val="center"/>
          </w:tcPr>
          <w:p w14:paraId="07BEF1BA" w14:textId="77777777" w:rsidR="00593AA3" w:rsidRPr="00B916EC" w:rsidRDefault="00593AA3" w:rsidP="00F0160F">
            <w:pPr>
              <w:pStyle w:val="TAC"/>
            </w:pPr>
            <w:r w:rsidRPr="00B916EC">
              <w:t>'100'</w:t>
            </w:r>
          </w:p>
        </w:tc>
        <w:tc>
          <w:tcPr>
            <w:tcW w:w="5221" w:type="dxa"/>
            <w:gridSpan w:val="2"/>
            <w:vAlign w:val="center"/>
          </w:tcPr>
          <w:p w14:paraId="434C1302" w14:textId="4B1F52BB" w:rsidR="00593AA3" w:rsidRPr="00B916EC" w:rsidRDefault="00593AA3" w:rsidP="00F0160F">
            <w:pPr>
              <w:pStyle w:val="TAL"/>
              <w:jc w:val="center"/>
            </w:pPr>
            <w:r w:rsidRPr="00B916EC">
              <w:t>5</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ins w:id="174" w:author="Aris Papasakellariou1" w:date="2022-03-05T19:41:00Z">
              <w:r w:rsidR="005B5E00">
                <w:rPr>
                  <w:i/>
                  <w:lang w:val="en-US"/>
                </w:rPr>
                <w:t>-</w:t>
              </w:r>
            </w:ins>
            <w:del w:id="175" w:author="Aris Papasakellariou1" w:date="2022-03-05T19:41:00Z">
              <w:r w:rsidRPr="00870605" w:rsidDel="005B5E00">
                <w:rPr>
                  <w:i/>
                </w:rPr>
                <w:delText>For</w:delText>
              </w:r>
            </w:del>
            <w:r w:rsidRPr="00870605">
              <w:rPr>
                <w:i/>
              </w:rPr>
              <w:t>DCI</w:t>
            </w:r>
            <w:del w:id="176" w:author="Aris Papasakellariou1" w:date="2022-03-05T19:41:00Z">
              <w:r w:rsidRPr="00870605" w:rsidDel="005B5E00">
                <w:rPr>
                  <w:i/>
                </w:rPr>
                <w:delText>Format</w:delText>
              </w:r>
            </w:del>
            <w:ins w:id="177" w:author="Aris Papasakellariou1" w:date="2022-03-05T19:41:00Z">
              <w:r w:rsidR="005B5E00">
                <w:rPr>
                  <w:i/>
                  <w:lang w:val="en-US"/>
                </w:rPr>
                <w:t>-</w:t>
              </w:r>
            </w:ins>
            <w:r w:rsidRPr="00870605">
              <w:rPr>
                <w:i/>
              </w:rPr>
              <w:t>1</w:t>
            </w:r>
            <w:ins w:id="178" w:author="Aris Papasakellariou1" w:date="2022-03-05T19:41:00Z">
              <w:r w:rsidR="005B5E00">
                <w:rPr>
                  <w:i/>
                  <w:lang w:val="en-US"/>
                </w:rPr>
                <w:t>-</w:t>
              </w:r>
            </w:ins>
            <w:del w:id="179" w:author="Aris Papasakellariou1" w:date="2022-03-05T19:41:00Z">
              <w:r w:rsidRPr="00870605" w:rsidDel="005B5E00">
                <w:rPr>
                  <w:i/>
                </w:rPr>
                <w:delText>_</w:delText>
              </w:r>
            </w:del>
            <w:r w:rsidRPr="00870605">
              <w:rPr>
                <w:i/>
              </w:rPr>
              <w:t>2</w:t>
            </w:r>
          </w:p>
        </w:tc>
      </w:tr>
      <w:tr w:rsidR="00593AA3" w:rsidRPr="00B916EC" w14:paraId="266D4E8B" w14:textId="77777777" w:rsidTr="00F0160F">
        <w:trPr>
          <w:cantSplit/>
          <w:jc w:val="center"/>
        </w:trPr>
        <w:tc>
          <w:tcPr>
            <w:tcW w:w="1430" w:type="dxa"/>
          </w:tcPr>
          <w:p w14:paraId="115A9953" w14:textId="77777777" w:rsidR="00593AA3" w:rsidRPr="00B916EC" w:rsidRDefault="00593AA3" w:rsidP="00F0160F">
            <w:pPr>
              <w:pStyle w:val="TAC"/>
            </w:pPr>
          </w:p>
        </w:tc>
        <w:tc>
          <w:tcPr>
            <w:tcW w:w="1440" w:type="dxa"/>
          </w:tcPr>
          <w:p w14:paraId="5BB8B88D" w14:textId="77777777" w:rsidR="00593AA3" w:rsidRPr="00B916EC" w:rsidRDefault="00593AA3" w:rsidP="00F0160F">
            <w:pPr>
              <w:pStyle w:val="TAC"/>
            </w:pPr>
          </w:p>
        </w:tc>
        <w:tc>
          <w:tcPr>
            <w:tcW w:w="1530" w:type="dxa"/>
            <w:vAlign w:val="center"/>
          </w:tcPr>
          <w:p w14:paraId="588CEA4A" w14:textId="77777777" w:rsidR="00593AA3" w:rsidRPr="00B916EC" w:rsidRDefault="00593AA3" w:rsidP="00F0160F">
            <w:pPr>
              <w:pStyle w:val="TAC"/>
            </w:pPr>
            <w:r w:rsidRPr="00B916EC">
              <w:t>'101'</w:t>
            </w:r>
          </w:p>
        </w:tc>
        <w:tc>
          <w:tcPr>
            <w:tcW w:w="5221" w:type="dxa"/>
            <w:gridSpan w:val="2"/>
            <w:vAlign w:val="center"/>
          </w:tcPr>
          <w:p w14:paraId="3104F665" w14:textId="5FFB0E41" w:rsidR="00593AA3" w:rsidRPr="00B916EC" w:rsidRDefault="00593AA3" w:rsidP="00F0160F">
            <w:pPr>
              <w:pStyle w:val="TAL"/>
              <w:jc w:val="center"/>
            </w:pPr>
            <w:r w:rsidRPr="00B916EC">
              <w:t>6</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ins w:id="180" w:author="Aris Papasakellariou1" w:date="2022-03-05T19:41:00Z">
              <w:r w:rsidR="005B5E00">
                <w:rPr>
                  <w:i/>
                  <w:lang w:val="en-US"/>
                </w:rPr>
                <w:t>-</w:t>
              </w:r>
            </w:ins>
            <w:del w:id="181" w:author="Aris Papasakellariou1" w:date="2022-03-05T19:41:00Z">
              <w:r w:rsidRPr="00870605" w:rsidDel="005B5E00">
                <w:rPr>
                  <w:i/>
                </w:rPr>
                <w:delText>For</w:delText>
              </w:r>
            </w:del>
            <w:r w:rsidRPr="00870605">
              <w:rPr>
                <w:i/>
              </w:rPr>
              <w:t>DCI</w:t>
            </w:r>
            <w:del w:id="182" w:author="Aris Papasakellariou1" w:date="2022-03-05T19:41:00Z">
              <w:r w:rsidRPr="00870605" w:rsidDel="005B5E00">
                <w:rPr>
                  <w:i/>
                </w:rPr>
                <w:delText>Format</w:delText>
              </w:r>
            </w:del>
            <w:ins w:id="183" w:author="Aris Papasakellariou1" w:date="2022-03-05T19:41:00Z">
              <w:r w:rsidR="005B5E00">
                <w:rPr>
                  <w:i/>
                  <w:lang w:val="en-US"/>
                </w:rPr>
                <w:t>-</w:t>
              </w:r>
            </w:ins>
            <w:r w:rsidRPr="00870605">
              <w:rPr>
                <w:i/>
              </w:rPr>
              <w:t>1</w:t>
            </w:r>
            <w:ins w:id="184" w:author="Aris Papasakellariou1" w:date="2022-03-05T19:41:00Z">
              <w:r w:rsidR="005B5E00">
                <w:rPr>
                  <w:i/>
                  <w:lang w:val="en-US"/>
                </w:rPr>
                <w:t>-</w:t>
              </w:r>
            </w:ins>
            <w:del w:id="185" w:author="Aris Papasakellariou1" w:date="2022-03-05T19:41:00Z">
              <w:r w:rsidRPr="00870605" w:rsidDel="005B5E00">
                <w:rPr>
                  <w:i/>
                </w:rPr>
                <w:delText>_</w:delText>
              </w:r>
            </w:del>
            <w:r w:rsidRPr="00870605">
              <w:rPr>
                <w:i/>
              </w:rPr>
              <w:t>2</w:t>
            </w:r>
          </w:p>
        </w:tc>
      </w:tr>
      <w:tr w:rsidR="00593AA3" w:rsidRPr="00B916EC" w14:paraId="0F9AD3F5" w14:textId="77777777" w:rsidTr="00F0160F">
        <w:trPr>
          <w:cantSplit/>
          <w:jc w:val="center"/>
        </w:trPr>
        <w:tc>
          <w:tcPr>
            <w:tcW w:w="1430" w:type="dxa"/>
          </w:tcPr>
          <w:p w14:paraId="4A6AF9C5" w14:textId="77777777" w:rsidR="00593AA3" w:rsidRPr="00B916EC" w:rsidRDefault="00593AA3" w:rsidP="00F0160F">
            <w:pPr>
              <w:pStyle w:val="TAC"/>
            </w:pPr>
          </w:p>
        </w:tc>
        <w:tc>
          <w:tcPr>
            <w:tcW w:w="1440" w:type="dxa"/>
          </w:tcPr>
          <w:p w14:paraId="04FCDB27" w14:textId="77777777" w:rsidR="00593AA3" w:rsidRPr="00B916EC" w:rsidRDefault="00593AA3" w:rsidP="00F0160F">
            <w:pPr>
              <w:pStyle w:val="TAC"/>
            </w:pPr>
          </w:p>
        </w:tc>
        <w:tc>
          <w:tcPr>
            <w:tcW w:w="1530" w:type="dxa"/>
            <w:vAlign w:val="center"/>
          </w:tcPr>
          <w:p w14:paraId="73701FD0" w14:textId="77777777" w:rsidR="00593AA3" w:rsidRPr="00B916EC" w:rsidRDefault="00593AA3" w:rsidP="00F0160F">
            <w:pPr>
              <w:pStyle w:val="TAC"/>
            </w:pPr>
            <w:r w:rsidRPr="00B916EC">
              <w:t>'110'</w:t>
            </w:r>
          </w:p>
        </w:tc>
        <w:tc>
          <w:tcPr>
            <w:tcW w:w="5221" w:type="dxa"/>
            <w:gridSpan w:val="2"/>
            <w:vAlign w:val="center"/>
          </w:tcPr>
          <w:p w14:paraId="2F8154B1" w14:textId="20E99842" w:rsidR="00593AA3" w:rsidRPr="00B916EC" w:rsidRDefault="00593AA3" w:rsidP="00F0160F">
            <w:pPr>
              <w:pStyle w:val="TAL"/>
              <w:jc w:val="center"/>
            </w:pPr>
            <w:r w:rsidRPr="00B916EC">
              <w:t>7</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ins w:id="186" w:author="Aris Papasakellariou1" w:date="2022-03-05T19:41:00Z">
              <w:r w:rsidR="005B5E00">
                <w:rPr>
                  <w:i/>
                  <w:lang w:val="en-US"/>
                </w:rPr>
                <w:t>-</w:t>
              </w:r>
            </w:ins>
            <w:del w:id="187" w:author="Aris Papasakellariou1" w:date="2022-03-05T19:41:00Z">
              <w:r w:rsidRPr="00870605" w:rsidDel="005B5E00">
                <w:rPr>
                  <w:i/>
                </w:rPr>
                <w:delText>For</w:delText>
              </w:r>
            </w:del>
            <w:r w:rsidRPr="00870605">
              <w:rPr>
                <w:i/>
              </w:rPr>
              <w:t>DCI</w:t>
            </w:r>
            <w:del w:id="188" w:author="Aris Papasakellariou1" w:date="2022-03-05T19:41:00Z">
              <w:r w:rsidRPr="00870605" w:rsidDel="005B5E00">
                <w:rPr>
                  <w:i/>
                </w:rPr>
                <w:delText>Format</w:delText>
              </w:r>
            </w:del>
            <w:ins w:id="189" w:author="Aris Papasakellariou1" w:date="2022-03-05T19:41:00Z">
              <w:r w:rsidR="005B5E00">
                <w:rPr>
                  <w:i/>
                  <w:lang w:val="en-US"/>
                </w:rPr>
                <w:t>-</w:t>
              </w:r>
            </w:ins>
            <w:r w:rsidRPr="00870605">
              <w:rPr>
                <w:i/>
              </w:rPr>
              <w:t>1</w:t>
            </w:r>
            <w:ins w:id="190" w:author="Aris Papasakellariou1" w:date="2022-03-05T19:41:00Z">
              <w:r w:rsidR="005B5E00">
                <w:rPr>
                  <w:i/>
                  <w:lang w:val="en-US"/>
                </w:rPr>
                <w:t>-</w:t>
              </w:r>
            </w:ins>
            <w:del w:id="191" w:author="Aris Papasakellariou1" w:date="2022-03-05T19:41:00Z">
              <w:r w:rsidRPr="00870605" w:rsidDel="005B5E00">
                <w:rPr>
                  <w:i/>
                </w:rPr>
                <w:delText>_</w:delText>
              </w:r>
            </w:del>
            <w:r w:rsidRPr="00870605">
              <w:rPr>
                <w:i/>
              </w:rPr>
              <w:t>2</w:t>
            </w:r>
          </w:p>
        </w:tc>
      </w:tr>
      <w:tr w:rsidR="00593AA3" w:rsidRPr="00B916EC" w14:paraId="2D7B268B" w14:textId="77777777" w:rsidTr="00F0160F">
        <w:trPr>
          <w:cantSplit/>
          <w:jc w:val="center"/>
        </w:trPr>
        <w:tc>
          <w:tcPr>
            <w:tcW w:w="1430" w:type="dxa"/>
          </w:tcPr>
          <w:p w14:paraId="41C226AF" w14:textId="77777777" w:rsidR="00593AA3" w:rsidRPr="00B916EC" w:rsidRDefault="00593AA3" w:rsidP="00F0160F">
            <w:pPr>
              <w:pStyle w:val="TAC"/>
            </w:pPr>
          </w:p>
        </w:tc>
        <w:tc>
          <w:tcPr>
            <w:tcW w:w="1440" w:type="dxa"/>
          </w:tcPr>
          <w:p w14:paraId="5052E8C1" w14:textId="77777777" w:rsidR="00593AA3" w:rsidRPr="00B916EC" w:rsidRDefault="00593AA3" w:rsidP="00F0160F">
            <w:pPr>
              <w:pStyle w:val="TAC"/>
            </w:pPr>
          </w:p>
        </w:tc>
        <w:tc>
          <w:tcPr>
            <w:tcW w:w="1530" w:type="dxa"/>
            <w:vAlign w:val="center"/>
          </w:tcPr>
          <w:p w14:paraId="17B82482" w14:textId="77777777" w:rsidR="00593AA3" w:rsidRPr="00B916EC" w:rsidRDefault="00593AA3" w:rsidP="00F0160F">
            <w:pPr>
              <w:pStyle w:val="TAC"/>
            </w:pPr>
            <w:r w:rsidRPr="00B916EC">
              <w:t>'111'</w:t>
            </w:r>
          </w:p>
        </w:tc>
        <w:tc>
          <w:tcPr>
            <w:tcW w:w="5221" w:type="dxa"/>
            <w:gridSpan w:val="2"/>
            <w:vAlign w:val="center"/>
          </w:tcPr>
          <w:p w14:paraId="0E5D5464" w14:textId="18A4E0E7" w:rsidR="00593AA3" w:rsidRPr="00B916EC" w:rsidRDefault="00593AA3" w:rsidP="00F0160F">
            <w:pPr>
              <w:pStyle w:val="TAL"/>
              <w:jc w:val="center"/>
            </w:pPr>
            <w:r w:rsidRPr="00B916EC">
              <w:t>8</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ins w:id="192" w:author="Aris Papasakellariou1" w:date="2022-03-05T19:41:00Z">
              <w:r w:rsidR="005B5E00">
                <w:rPr>
                  <w:i/>
                  <w:lang w:val="en-US"/>
                </w:rPr>
                <w:t>-</w:t>
              </w:r>
            </w:ins>
            <w:del w:id="193" w:author="Aris Papasakellariou1" w:date="2022-03-05T19:41:00Z">
              <w:r w:rsidRPr="00870605" w:rsidDel="005B5E00">
                <w:rPr>
                  <w:i/>
                </w:rPr>
                <w:delText>For</w:delText>
              </w:r>
            </w:del>
            <w:r w:rsidRPr="00870605">
              <w:rPr>
                <w:i/>
              </w:rPr>
              <w:t>DCI</w:t>
            </w:r>
            <w:del w:id="194" w:author="Aris Papasakellariou1" w:date="2022-03-05T19:41:00Z">
              <w:r w:rsidRPr="00870605" w:rsidDel="005B5E00">
                <w:rPr>
                  <w:i/>
                </w:rPr>
                <w:delText>Format</w:delText>
              </w:r>
            </w:del>
            <w:ins w:id="195" w:author="Aris Papasakellariou1" w:date="2022-03-05T19:41:00Z">
              <w:r w:rsidR="005B5E00">
                <w:rPr>
                  <w:i/>
                  <w:lang w:val="en-US"/>
                </w:rPr>
                <w:t>-</w:t>
              </w:r>
            </w:ins>
            <w:r w:rsidRPr="00870605">
              <w:rPr>
                <w:i/>
              </w:rPr>
              <w:t>1</w:t>
            </w:r>
            <w:ins w:id="196" w:author="Aris Papasakellariou1" w:date="2022-03-05T19:41:00Z">
              <w:r w:rsidR="005B5E00">
                <w:rPr>
                  <w:i/>
                  <w:lang w:val="en-US"/>
                </w:rPr>
                <w:t>-</w:t>
              </w:r>
            </w:ins>
            <w:del w:id="197" w:author="Aris Papasakellariou1" w:date="2022-03-05T19:41:00Z">
              <w:r w:rsidRPr="00870605" w:rsidDel="005B5E00">
                <w:rPr>
                  <w:i/>
                </w:rPr>
                <w:delText>_</w:delText>
              </w:r>
            </w:del>
            <w:r w:rsidRPr="00870605">
              <w:rPr>
                <w:i/>
              </w:rPr>
              <w:t>2</w:t>
            </w:r>
          </w:p>
        </w:tc>
      </w:tr>
    </w:tbl>
    <w:p w14:paraId="68826E65" w14:textId="77777777" w:rsidR="00593AA3" w:rsidRPr="003A061C" w:rsidRDefault="00593AA3" w:rsidP="00593AA3"/>
    <w:p w14:paraId="39673686" w14:textId="704985CB" w:rsidR="004E1DAD" w:rsidRDefault="004E1DAD" w:rsidP="004E1DAD">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w:t>
      </w:r>
      <w:r w:rsidRPr="00111FF6">
        <w:rPr>
          <w:lang w:val="en-US"/>
        </w:rPr>
        <w:t xml:space="preserve">on the cell of the PUCCH transmission, as described in clause 9.A, </w:t>
      </w:r>
      <w:r w:rsidRPr="00B916EC">
        <w:rPr>
          <w:lang w:val="en-US"/>
        </w:rPr>
        <w:t>after determining a set of PUCCH resources</w:t>
      </w:r>
      <w:r>
        <w:rPr>
          <w:lang w:val="en-US"/>
        </w:rPr>
        <w:t xml:space="preserve"> </w:t>
      </w:r>
      <w:r w:rsidRPr="00B27E56">
        <w:rPr>
          <w:lang w:val="en-US"/>
        </w:rPr>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among the DCI formats that have a value of a PDSCH-to-HARQ_feedback timing indicator field</w:t>
      </w:r>
      <w:r w:rsidRPr="00EE027F">
        <w:t xml:space="preserve">, if present, or a value of </w:t>
      </w:r>
      <w:r w:rsidRPr="00EE027F">
        <w:rPr>
          <w:i/>
        </w:rPr>
        <w:t>dl-DataToUL-ACK</w:t>
      </w:r>
      <w:r>
        <w:t xml:space="preserve">, </w:t>
      </w:r>
      <w:r w:rsidRPr="00B06CC2">
        <w:rPr>
          <w:iCs/>
        </w:rPr>
        <w:t xml:space="preserve">or </w:t>
      </w:r>
      <w:r w:rsidRPr="00B06CC2">
        <w:rPr>
          <w:i/>
        </w:rPr>
        <w:t>dl-DataToUL-ACK-r16</w:t>
      </w:r>
      <w:r w:rsidRPr="00B06CC2">
        <w:rPr>
          <w:iCs/>
        </w:rPr>
        <w:t>,</w:t>
      </w:r>
      <w:r w:rsidRPr="00B06CC2">
        <w:t xml:space="preserve"> </w:t>
      </w:r>
      <w:r w:rsidR="00593AA3">
        <w:t xml:space="preserve">or </w:t>
      </w:r>
      <w:r w:rsidR="00593AA3" w:rsidRPr="00EE027F">
        <w:rPr>
          <w:i/>
        </w:rPr>
        <w:t>dl-DataToUL-ACK</w:t>
      </w:r>
      <w:ins w:id="198" w:author="Aris Papasakellariou1" w:date="2022-03-05T19:42:00Z">
        <w:r w:rsidR="00370C26">
          <w:rPr>
            <w:i/>
          </w:rPr>
          <w:t>-</w:t>
        </w:r>
      </w:ins>
      <w:del w:id="199" w:author="Aris Papasakellariou1" w:date="2022-03-05T19:42:00Z">
        <w:r w:rsidR="00593AA3" w:rsidRPr="00870605" w:rsidDel="00370C26">
          <w:rPr>
            <w:i/>
          </w:rPr>
          <w:delText>For</w:delText>
        </w:r>
      </w:del>
      <w:r w:rsidR="00593AA3" w:rsidRPr="00870605">
        <w:rPr>
          <w:i/>
        </w:rPr>
        <w:t>DCI</w:t>
      </w:r>
      <w:del w:id="200" w:author="Aris Papasakellariou1" w:date="2022-03-05T19:42:00Z">
        <w:r w:rsidR="00593AA3" w:rsidRPr="00870605" w:rsidDel="00370C26">
          <w:rPr>
            <w:i/>
          </w:rPr>
          <w:delText>Format</w:delText>
        </w:r>
      </w:del>
      <w:ins w:id="201" w:author="Aris Papasakellariou1" w:date="2022-03-05T19:42:00Z">
        <w:r w:rsidR="00370C26">
          <w:rPr>
            <w:i/>
          </w:rPr>
          <w:t>-</w:t>
        </w:r>
      </w:ins>
      <w:r w:rsidR="00593AA3" w:rsidRPr="00870605">
        <w:rPr>
          <w:i/>
        </w:rPr>
        <w:t>1</w:t>
      </w:r>
      <w:ins w:id="202" w:author="Aris Papasakellariou1" w:date="2022-03-05T19:42:00Z">
        <w:r w:rsidR="00370C26">
          <w:rPr>
            <w:i/>
          </w:rPr>
          <w:t>-</w:t>
        </w:r>
      </w:ins>
      <w:del w:id="203" w:author="Aris Papasakellariou1" w:date="2022-03-05T19:42:00Z">
        <w:r w:rsidR="00593AA3" w:rsidRPr="00870605" w:rsidDel="00370C26">
          <w:rPr>
            <w:i/>
          </w:rPr>
          <w:delText>_</w:delText>
        </w:r>
      </w:del>
      <w:r w:rsidR="00593AA3" w:rsidRPr="00870605">
        <w:rPr>
          <w:i/>
        </w:rPr>
        <w:t>2</w:t>
      </w:r>
      <w:r w:rsidR="00593AA3">
        <w:t>,</w:t>
      </w:r>
      <w:r w:rsidRPr="00483314">
        <w:t xml:space="preserve"> </w:t>
      </w:r>
      <w:r>
        <w:t xml:space="preserve">or </w:t>
      </w:r>
      <w:r w:rsidRPr="00CD132F">
        <w:rPr>
          <w:i/>
          <w:iCs/>
        </w:rPr>
        <w:t>dl-DataToUL-ACK-r17</w:t>
      </w:r>
      <w:r>
        <w:rPr>
          <w:i/>
          <w:iCs/>
        </w:rPr>
        <w:t>,</w:t>
      </w:r>
      <w:r w:rsidRPr="00B06CC2">
        <w:t xml:space="preserve"> or </w:t>
      </w:r>
      <w:r w:rsidRPr="00B06CC2">
        <w:rPr>
          <w:i/>
          <w:iCs/>
        </w:rPr>
        <w:t>dl-DataToUL-ACK-MulticastDciFormat</w:t>
      </w:r>
      <w:r>
        <w:rPr>
          <w:i/>
          <w:iCs/>
        </w:rPr>
        <w:t>4</w:t>
      </w:r>
      <w:r w:rsidRPr="00B06CC2">
        <w:rPr>
          <w:i/>
          <w:iCs/>
        </w:rPr>
        <w:t>_</w:t>
      </w:r>
      <w:r>
        <w:rPr>
          <w:i/>
          <w:iCs/>
        </w:rPr>
        <w:t>1</w:t>
      </w:r>
      <w:r w:rsidRPr="00B06CC2">
        <w:t xml:space="preserve">, </w:t>
      </w:r>
      <w:r>
        <w:t>indicating a same slot for the PUCCH transmission,</w:t>
      </w:r>
      <w:r w:rsidRPr="00B916EC">
        <w:t xml:space="preserve"> that the UE detects and for which the UE transmits corresponding HARQ-ACK information in the PUCCH</w:t>
      </w:r>
      <w:r>
        <w:t>.</w:t>
      </w:r>
      <w:r w:rsidRPr="00B916EC">
        <w:t xml:space="preserve"> </w:t>
      </w: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r>
        <w:rPr>
          <w:i/>
          <w:iCs/>
        </w:rPr>
        <w:t>coreset</w:t>
      </w:r>
      <w:r w:rsidRPr="002017B5">
        <w:rPr>
          <w:i/>
          <w:iCs/>
        </w:rPr>
        <w:t>PoolIndex</w:t>
      </w:r>
      <w:r w:rsidRPr="002017B5">
        <w:t xml:space="preserve"> </w:t>
      </w:r>
      <w:r>
        <w:t xml:space="preserve">or is provided </w:t>
      </w:r>
      <w:r>
        <w:rPr>
          <w:i/>
          <w:iCs/>
        </w:rPr>
        <w:t>coreset</w:t>
      </w:r>
      <w:r w:rsidRPr="002017B5">
        <w:rPr>
          <w:i/>
          <w:iCs/>
        </w:rPr>
        <w:t>PoolIndex</w:t>
      </w:r>
      <w:r w:rsidRPr="002017B5">
        <w:t xml:space="preserve"> with value 0 for </w:t>
      </w:r>
      <w:r>
        <w:t xml:space="preserve">one or more </w:t>
      </w:r>
      <w:r w:rsidRPr="002017B5">
        <w:t>first CORESETs</w:t>
      </w:r>
      <w:r>
        <w:t xml:space="preserve"> and is provided</w:t>
      </w:r>
      <w:r w:rsidRPr="00475942">
        <w:rPr>
          <w:i/>
          <w:iCs/>
        </w:rPr>
        <w:t xml:space="preserve"> </w:t>
      </w:r>
      <w:r>
        <w:rPr>
          <w:i/>
          <w:iCs/>
        </w:rPr>
        <w:t>coreset</w:t>
      </w:r>
      <w:r w:rsidRPr="002017B5">
        <w:rPr>
          <w:i/>
          <w:iCs/>
        </w:rPr>
        <w:t>PoolIndex</w:t>
      </w:r>
      <w:r w:rsidRPr="002017B5">
        <w:t xml:space="preserve"> with value</w:t>
      </w:r>
      <w:r>
        <w:t xml:space="preserve"> 1 for one or more second CORESETs</w:t>
      </w:r>
      <w:r w:rsidRPr="002017B5">
        <w:t xml:space="preserve"> on </w:t>
      </w:r>
      <w:r w:rsidRPr="002017B5">
        <w:lastRenderedPageBreak/>
        <w:t xml:space="preserve">an active DL BWP of a serving cell, and with </w:t>
      </w:r>
      <w:r w:rsidRPr="007E07A0">
        <w:rPr>
          <w:i/>
        </w:rPr>
        <w:t>ackNackFeedbackMode</w:t>
      </w:r>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0A725AF4" w14:textId="77777777" w:rsidR="004E1DAD" w:rsidRPr="00B916EC" w:rsidRDefault="004E1DAD" w:rsidP="004E1DAD">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077C0A12" w14:textId="77777777" w:rsidR="004E1DAD" w:rsidRPr="00E26367" w:rsidRDefault="004E1DAD" w:rsidP="004E1DAD">
      <w:pPr>
        <w:rPr>
          <w:lang w:val="en-US"/>
        </w:rPr>
      </w:pPr>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r>
        <w:rPr>
          <w:i/>
        </w:rPr>
        <w:t xml:space="preserve">resourceList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PDSCH-to-HARQ_feedback timing indicator field</w:t>
      </w:r>
      <w:r w:rsidRPr="00EE027F">
        <w:t xml:space="preserve">, if present, or a value of </w:t>
      </w:r>
      <w:r w:rsidRPr="00EE027F">
        <w:rPr>
          <w:i/>
        </w:rPr>
        <w:t>dl-DataToUL-ACK</w:t>
      </w:r>
      <w:r>
        <w:rPr>
          <w:rFonts w:eastAsia="Yu Mincho"/>
        </w:rPr>
        <w:t xml:space="preserve">, </w:t>
      </w:r>
      <w:r w:rsidRPr="00B06CC2">
        <w:rPr>
          <w:iCs/>
        </w:rPr>
        <w:t xml:space="preserve">or </w:t>
      </w:r>
      <w:r w:rsidRPr="00B06CC2">
        <w:rPr>
          <w:i/>
        </w:rPr>
        <w:t>dl-DataToUL-ACK-r16</w:t>
      </w:r>
      <w:r w:rsidRPr="00B06CC2">
        <w:rPr>
          <w:iCs/>
        </w:rPr>
        <w:t>,</w:t>
      </w:r>
      <w:r w:rsidR="00421295">
        <w:t xml:space="preserve"> or </w:t>
      </w:r>
      <w:r w:rsidR="00421295" w:rsidRPr="00EE027F">
        <w:rPr>
          <w:i/>
        </w:rPr>
        <w:t>dl-DataToUL-ACK</w:t>
      </w:r>
      <w:ins w:id="204" w:author="Aris Papasakellariou1" w:date="2022-03-05T19:43:00Z">
        <w:r w:rsidR="00370C26">
          <w:rPr>
            <w:i/>
          </w:rPr>
          <w:t>-</w:t>
        </w:r>
      </w:ins>
      <w:del w:id="205" w:author="Aris Papasakellariou1" w:date="2022-03-05T19:43:00Z">
        <w:r w:rsidR="00421295" w:rsidRPr="00870605" w:rsidDel="00370C26">
          <w:rPr>
            <w:i/>
          </w:rPr>
          <w:delText>For</w:delText>
        </w:r>
      </w:del>
      <w:r w:rsidR="00421295" w:rsidRPr="00870605">
        <w:rPr>
          <w:i/>
        </w:rPr>
        <w:t>DCI</w:t>
      </w:r>
      <w:ins w:id="206" w:author="Aris Papasakellariou1" w:date="2022-03-05T19:43:00Z">
        <w:r w:rsidR="00370C26">
          <w:rPr>
            <w:i/>
          </w:rPr>
          <w:t>-</w:t>
        </w:r>
      </w:ins>
      <w:del w:id="207" w:author="Aris Papasakellariou1" w:date="2022-03-05T19:43:00Z">
        <w:r w:rsidR="00421295" w:rsidRPr="00870605" w:rsidDel="00370C26">
          <w:rPr>
            <w:i/>
          </w:rPr>
          <w:delText>Format</w:delText>
        </w:r>
      </w:del>
      <w:ins w:id="208" w:author="Aris Papasakellariou1" w:date="2022-03-05T19:43:00Z">
        <w:r w:rsidR="00370C26">
          <w:rPr>
            <w:i/>
          </w:rPr>
          <w:t>-</w:t>
        </w:r>
      </w:ins>
      <w:r w:rsidR="00421295" w:rsidRPr="00870605">
        <w:rPr>
          <w:i/>
        </w:rPr>
        <w:t>1</w:t>
      </w:r>
      <w:ins w:id="209" w:author="Aris Papasakellariou1" w:date="2022-03-05T19:43:00Z">
        <w:r w:rsidR="00370C26">
          <w:rPr>
            <w:i/>
          </w:rPr>
          <w:t>-</w:t>
        </w:r>
      </w:ins>
      <w:del w:id="210" w:author="Aris Papasakellariou1" w:date="2022-03-05T19:43:00Z">
        <w:r w:rsidR="00421295" w:rsidRPr="00870605" w:rsidDel="00370C26">
          <w:rPr>
            <w:i/>
          </w:rPr>
          <w:delText>_</w:delText>
        </w:r>
      </w:del>
      <w:r w:rsidR="00421295" w:rsidRPr="00870605">
        <w:rPr>
          <w:i/>
        </w:rPr>
        <w:t>2</w:t>
      </w:r>
      <w:r w:rsidR="00421295">
        <w:t>,</w:t>
      </w:r>
      <w:r w:rsidR="00421295" w:rsidRPr="00E26367">
        <w:rPr>
          <w:rFonts w:eastAsia="Yu Mincho"/>
        </w:rPr>
        <w:t xml:space="preserve"> </w:t>
      </w:r>
      <w:r>
        <w:t xml:space="preserve">or </w:t>
      </w:r>
      <w:r w:rsidRPr="00CD132F">
        <w:rPr>
          <w:i/>
          <w:iCs/>
        </w:rPr>
        <w:t>dl-DataToUL-ACK-r17</w:t>
      </w:r>
      <w:r>
        <w:rPr>
          <w:i/>
          <w:iCs/>
        </w:rPr>
        <w:t>,</w:t>
      </w:r>
      <w:r w:rsidRPr="00B06CC2">
        <w:t xml:space="preserve"> or </w:t>
      </w:r>
      <w:r w:rsidRPr="00B06CC2">
        <w:rPr>
          <w:i/>
          <w:iCs/>
        </w:rPr>
        <w:t>dl-DataToUL-ACK-MulticastDciFormat</w:t>
      </w:r>
      <w:r>
        <w:rPr>
          <w:i/>
          <w:iCs/>
        </w:rPr>
        <w:t>4</w:t>
      </w:r>
      <w:r w:rsidRPr="00B06CC2">
        <w:rPr>
          <w:i/>
          <w:iCs/>
        </w:rPr>
        <w:t>_</w:t>
      </w:r>
      <w:r>
        <w:rPr>
          <w:i/>
          <w:iCs/>
        </w:rPr>
        <w:t>1</w:t>
      </w:r>
      <w:r w:rsidRPr="00B06CC2">
        <w:t xml:space="preserve">, </w:t>
      </w:r>
      <w:r w:rsidRPr="00E26367">
        <w:rPr>
          <w:rFonts w:eastAsia="Yu Mincho"/>
        </w:rPr>
        <w:t>indicating</w:t>
      </w:r>
      <w:r w:rsidRPr="00E26367">
        <w:rPr>
          <w:lang w:val="en-US"/>
        </w:rPr>
        <w:t xml:space="preserve"> a same slot for the PUCCH transmission, the UE determines a PUCCH resource with </w:t>
      </w:r>
      <w:r w:rsidRPr="00B27E56">
        <w:rPr>
          <w:lang w:val="en-US"/>
        </w:rPr>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3C9B0B3D" w14:textId="77777777" w:rsidR="004E1DAD" w:rsidRDefault="004E1DAD" w:rsidP="004E1DAD">
      <w:pPr>
        <w:pStyle w:val="EQ"/>
      </w:pPr>
      <w:r>
        <w:tab/>
      </w:r>
      <w:r>
        <w:rPr>
          <w:position w:val="-68"/>
        </w:rPr>
        <w:drawing>
          <wp:inline distT="0" distB="0" distL="0" distR="0" wp14:anchorId="7548954F" wp14:editId="7C94FC65">
            <wp:extent cx="4476750" cy="81915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5FAD3A5A" w14:textId="77777777" w:rsidR="004E1DAD" w:rsidRPr="00B27E56" w:rsidRDefault="004E1DAD" w:rsidP="004E1DAD">
      <w:r w:rsidRPr="00B27E56">
        <w:rPr>
          <w:lang w:val="en-US"/>
        </w:rPr>
        <w:t xml:space="preserve">where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a number of CCEs in CORESET </w:t>
      </w:r>
      <m:oMath>
        <m:r>
          <w:rPr>
            <w:rFonts w:ascii="Cambria Math" w:hAnsi="Cambria Math" w:cs="Arial"/>
            <w:lang w:eastAsia="zh-CN"/>
          </w:rPr>
          <m:t>p</m:t>
        </m:r>
      </m:oMath>
      <w:r w:rsidRPr="00B27E56">
        <w:t xml:space="preserve"> of the PDCCH reception for the DCI format as described in clause 10.1,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the index of a first CCE for the PDCCH reception, 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sidRPr="00B27E56">
        <w:rPr>
          <w:lang w:eastAsia="zh-CN"/>
        </w:rPr>
        <w:t xml:space="preserve"> is a value of the PUCCH resource indicator</w:t>
      </w:r>
      <w:r w:rsidRPr="00B27E56">
        <w:t xml:space="preserve"> field in the DCI format. </w:t>
      </w:r>
      <w:r w:rsidRPr="00F415B1">
        <w:t xml:space="preserve">When the PDCCH </w:t>
      </w:r>
      <w:r w:rsidRPr="00F415B1">
        <w:rPr>
          <w:lang w:eastAsia="ko-KR"/>
        </w:rPr>
        <w:t xml:space="preserve">reception includes two PDCCH candidates from two respective search space sets, as described in clause 10.1, the CORESET is associated with the search space set having the smaller index. </w:t>
      </w:r>
      <w:r w:rsidRPr="00B27E56">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rsidRPr="00B27E56">
        <w:t>.</w:t>
      </w:r>
    </w:p>
    <w:p w14:paraId="2C4188D6" w14:textId="77777777" w:rsidR="00F0560C" w:rsidRDefault="00F0560C" w:rsidP="00F0560C">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248A7DE" w14:textId="692B3695" w:rsidR="00F668FF" w:rsidRDefault="00F668FF" w:rsidP="00F43FEB">
      <w:pPr>
        <w:rPr>
          <w:lang w:val="x-none"/>
        </w:rPr>
      </w:pPr>
    </w:p>
    <w:p w14:paraId="1480C92D" w14:textId="77777777" w:rsidR="00705B04" w:rsidRPr="00B916EC" w:rsidRDefault="00705B04" w:rsidP="00705B04">
      <w:pPr>
        <w:pStyle w:val="Heading4"/>
      </w:pPr>
      <w:bookmarkStart w:id="211" w:name="_Ref500185963"/>
      <w:bookmarkStart w:id="212" w:name="_Toc12021482"/>
      <w:bookmarkStart w:id="213" w:name="_Toc20311594"/>
      <w:bookmarkStart w:id="214" w:name="_Toc26719419"/>
      <w:bookmarkStart w:id="215" w:name="_Toc29894854"/>
      <w:bookmarkStart w:id="216" w:name="_Toc29899153"/>
      <w:bookmarkStart w:id="217" w:name="_Toc29899571"/>
      <w:bookmarkStart w:id="218" w:name="_Toc29917308"/>
      <w:bookmarkStart w:id="219" w:name="_Toc36498182"/>
      <w:bookmarkStart w:id="220" w:name="_Toc45699209"/>
      <w:bookmarkStart w:id="221" w:name="_Toc90376696"/>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211"/>
      <w:r>
        <w:t xml:space="preserve"> in a PUCCH</w:t>
      </w:r>
      <w:bookmarkEnd w:id="212"/>
      <w:bookmarkEnd w:id="213"/>
      <w:bookmarkEnd w:id="214"/>
      <w:bookmarkEnd w:id="215"/>
      <w:bookmarkEnd w:id="216"/>
      <w:bookmarkEnd w:id="217"/>
      <w:bookmarkEnd w:id="218"/>
      <w:bookmarkEnd w:id="219"/>
      <w:bookmarkEnd w:id="220"/>
      <w:bookmarkEnd w:id="221"/>
    </w:p>
    <w:p w14:paraId="372DD712" w14:textId="77777777" w:rsidR="00705B04" w:rsidRDefault="00705B04" w:rsidP="00705B04">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A6F2DDB" w14:textId="77777777" w:rsidR="00452317" w:rsidRDefault="00452317" w:rsidP="00452317">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210AE4B5" w14:textId="77777777" w:rsidR="00452317" w:rsidRDefault="00452317" w:rsidP="00452317">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t xml:space="preserve"> with a value of a PDSCH-to-HARQ_feedback timing indicator field</w:t>
      </w:r>
      <w:r w:rsidRPr="00EE027F">
        <w:t xml:space="preserve">, if present, or a value of </w:t>
      </w:r>
      <w:r w:rsidRPr="00EE027F">
        <w:rPr>
          <w:i/>
        </w:rPr>
        <w:t>dl-DataToUL-ACK</w:t>
      </w:r>
      <w:r>
        <w:t xml:space="preserve">, or </w:t>
      </w:r>
      <w:r w:rsidRPr="00EE027F">
        <w:rPr>
          <w:i/>
        </w:rPr>
        <w:t>dl-DataToUL-ACK</w:t>
      </w:r>
      <w:r>
        <w:rPr>
          <w:i/>
        </w:rPr>
        <w:t>-r16</w:t>
      </w:r>
      <w:r>
        <w:rPr>
          <w:iCs/>
        </w:rPr>
        <w:t>,</w:t>
      </w:r>
      <w:r>
        <w:t xml:space="preserve"> </w:t>
      </w:r>
      <w:r w:rsidR="00705B04">
        <w:t xml:space="preserve">or </w:t>
      </w:r>
      <w:r w:rsidR="00705B04" w:rsidRPr="00EE027F">
        <w:rPr>
          <w:i/>
        </w:rPr>
        <w:t>dl-DataToUL-ACK</w:t>
      </w:r>
      <w:ins w:id="222" w:author="Aris Papasakellariou1" w:date="2022-03-05T19:46:00Z">
        <w:r w:rsidR="00695F6E">
          <w:rPr>
            <w:i/>
            <w:lang w:val="en-US"/>
          </w:rPr>
          <w:t>-</w:t>
        </w:r>
      </w:ins>
      <w:del w:id="223" w:author="Aris Papasakellariou1" w:date="2022-03-05T19:46:00Z">
        <w:r w:rsidR="00705B04" w:rsidRPr="00870605" w:rsidDel="00695F6E">
          <w:rPr>
            <w:i/>
          </w:rPr>
          <w:delText>For</w:delText>
        </w:r>
      </w:del>
      <w:r w:rsidR="00705B04" w:rsidRPr="00870605">
        <w:rPr>
          <w:i/>
        </w:rPr>
        <w:t>DCI</w:t>
      </w:r>
      <w:ins w:id="224" w:author="Aris Papasakellariou1" w:date="2022-03-05T19:46:00Z">
        <w:r w:rsidR="00695F6E">
          <w:rPr>
            <w:i/>
            <w:lang w:val="en-US"/>
          </w:rPr>
          <w:t>-</w:t>
        </w:r>
      </w:ins>
      <w:del w:id="225" w:author="Aris Papasakellariou1" w:date="2022-03-05T19:46:00Z">
        <w:r w:rsidR="00705B04" w:rsidRPr="00870605" w:rsidDel="00695F6E">
          <w:rPr>
            <w:i/>
          </w:rPr>
          <w:delText>Format</w:delText>
        </w:r>
      </w:del>
      <w:r w:rsidR="00705B04" w:rsidRPr="00870605">
        <w:rPr>
          <w:i/>
        </w:rPr>
        <w:t>1</w:t>
      </w:r>
      <w:ins w:id="226" w:author="Aris Papasakellariou1" w:date="2022-03-05T19:46:00Z">
        <w:r w:rsidR="00695F6E">
          <w:rPr>
            <w:i/>
            <w:lang w:val="en-US"/>
          </w:rPr>
          <w:t>-</w:t>
        </w:r>
      </w:ins>
      <w:del w:id="227" w:author="Aris Papasakellariou1" w:date="2022-03-05T19:46:00Z">
        <w:r w:rsidR="00705B04" w:rsidRPr="00870605" w:rsidDel="00695F6E">
          <w:rPr>
            <w:i/>
          </w:rPr>
          <w:delText>_</w:delText>
        </w:r>
      </w:del>
      <w:r w:rsidR="00705B04" w:rsidRPr="00870605">
        <w:rPr>
          <w:i/>
        </w:rPr>
        <w:t>2</w:t>
      </w:r>
      <w:r w:rsidR="00705B04">
        <w:t xml:space="preserve">, </w:t>
      </w:r>
      <w:r>
        <w:t>indicating a same slot for the PUCCH transmission,</w:t>
      </w:r>
      <w:r>
        <w:rPr>
          <w:lang w:val="en-US" w:eastAsia="zh-CN"/>
        </w:rPr>
        <w:t xml:space="preserve"> from a PUCCH resource set provided to the UE for HARQ-ACK transmission, and </w:t>
      </w:r>
    </w:p>
    <w:p w14:paraId="39F4BB76" w14:textId="77777777" w:rsidR="00452317" w:rsidRDefault="00452317" w:rsidP="00452317">
      <w:pPr>
        <w:pStyle w:val="B3"/>
        <w:ind w:left="540"/>
      </w:pPr>
      <w:r>
        <w:t>-</w:t>
      </w:r>
      <w:r>
        <w:tab/>
      </w:r>
      <w:r>
        <w:rPr>
          <w:lang w:val="en-US" w:eastAsia="zh-CN"/>
        </w:rPr>
        <w:t xml:space="preserve">the UE determines the PUCCH resource set as </w:t>
      </w:r>
      <w:r>
        <w:t xml:space="preserve">described in clause 9.2.1 and clause 9.2.3 for </w:t>
      </w:r>
      <w:r>
        <w:rPr>
          <w:noProof/>
          <w:position w:val="-10"/>
        </w:rPr>
        <w:drawing>
          <wp:inline distT="0" distB="0" distL="0" distR="0" wp14:anchorId="2EB82E93" wp14:editId="6ADF985D">
            <wp:extent cx="240030" cy="24003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0030" cy="240030"/>
                    </a:xfrm>
                    <a:prstGeom prst="rect">
                      <a:avLst/>
                    </a:prstGeom>
                    <a:noFill/>
                    <a:ln>
                      <a:noFill/>
                    </a:ln>
                  </pic:spPr>
                </pic:pic>
              </a:graphicData>
            </a:graphic>
          </wp:inline>
        </w:drawing>
      </w:r>
      <w:r>
        <w:t xml:space="preserve"> UCI bits</w:t>
      </w:r>
    </w:p>
    <w:p w14:paraId="45156C31" w14:textId="45790907" w:rsidR="00705B04" w:rsidRDefault="00452317" w:rsidP="00452317">
      <w:pPr>
        <w:pStyle w:val="B3"/>
        <w:ind w:left="0" w:firstLine="0"/>
        <w:rPr>
          <w:lang w:eastAsia="zh-CN"/>
        </w:rPr>
      </w:pPr>
      <w:r>
        <w:t>and</w:t>
      </w:r>
    </w:p>
    <w:p w14:paraId="231DEA8E" w14:textId="0BBB9FAD" w:rsidR="00705B04" w:rsidRDefault="00705B04" w:rsidP="00705B04">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37E97083" w14:textId="755559EC" w:rsidR="00F37762" w:rsidRDefault="00F37762" w:rsidP="00705B04">
      <w:pPr>
        <w:keepNext/>
        <w:keepLines/>
        <w:spacing w:before="180"/>
        <w:ind w:left="1134" w:hanging="1134"/>
        <w:jc w:val="center"/>
        <w:outlineLvl w:val="1"/>
        <w:rPr>
          <w:noProof/>
          <w:color w:val="FF0000"/>
          <w:sz w:val="22"/>
          <w:szCs w:val="18"/>
          <w:lang w:eastAsia="zh-CN"/>
        </w:rPr>
      </w:pPr>
    </w:p>
    <w:p w14:paraId="6667AE5D" w14:textId="6DDA8368" w:rsidR="00F37762" w:rsidRPr="00F37762" w:rsidRDefault="00F37762" w:rsidP="00F37762">
      <w:pPr>
        <w:pStyle w:val="Heading2"/>
        <w:rPr>
          <w:lang w:eastAsia="zh-CN"/>
        </w:rPr>
      </w:pPr>
      <w:bookmarkStart w:id="228" w:name="_Ref500831375"/>
      <w:bookmarkStart w:id="229" w:name="_Toc12021489"/>
      <w:bookmarkStart w:id="230" w:name="_Toc20311601"/>
      <w:bookmarkStart w:id="231" w:name="_Toc26719426"/>
      <w:bookmarkStart w:id="232" w:name="_Toc29894862"/>
      <w:bookmarkStart w:id="233" w:name="_Toc29899161"/>
      <w:bookmarkStart w:id="234" w:name="_Toc29899579"/>
      <w:bookmarkStart w:id="235" w:name="_Toc29917318"/>
      <w:bookmarkStart w:id="236" w:name="_Toc36498192"/>
      <w:bookmarkStart w:id="237" w:name="_Toc45699220"/>
      <w:bookmarkStart w:id="238" w:name="_Toc90376707"/>
      <w:r w:rsidRPr="00B916EC">
        <w:rPr>
          <w:lang w:eastAsia="zh-CN"/>
        </w:rPr>
        <w:t>11.1</w:t>
      </w:r>
      <w:r w:rsidRPr="00B916EC">
        <w:rPr>
          <w:lang w:eastAsia="zh-CN"/>
        </w:rPr>
        <w:tab/>
        <w:t>Slot configuration</w:t>
      </w:r>
      <w:bookmarkEnd w:id="228"/>
      <w:bookmarkEnd w:id="229"/>
      <w:bookmarkEnd w:id="230"/>
      <w:bookmarkEnd w:id="231"/>
      <w:bookmarkEnd w:id="232"/>
      <w:bookmarkEnd w:id="233"/>
      <w:bookmarkEnd w:id="234"/>
      <w:bookmarkEnd w:id="235"/>
      <w:bookmarkEnd w:id="236"/>
      <w:bookmarkEnd w:id="237"/>
      <w:bookmarkEnd w:id="238"/>
    </w:p>
    <w:p w14:paraId="0827C14D" w14:textId="4B28BFDD" w:rsidR="00E5386B" w:rsidRDefault="00F37762" w:rsidP="00F37762">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8FED746" w14:textId="77777777" w:rsidR="00F37762" w:rsidRDefault="00F37762" w:rsidP="00F37762">
      <w:r w:rsidRPr="00B916EC">
        <w:t xml:space="preserve">If the UE is additionally provided </w:t>
      </w:r>
      <w:r>
        <w:rPr>
          <w:i/>
        </w:rPr>
        <w:t>tdd</w:t>
      </w:r>
      <w:r w:rsidRPr="003D3502">
        <w:rPr>
          <w:i/>
        </w:rPr>
        <w:t>-</w:t>
      </w:r>
      <w:r w:rsidRPr="00B916EC">
        <w:rPr>
          <w:i/>
        </w:rPr>
        <w:t>UL-DL-</w:t>
      </w:r>
      <w:r>
        <w:rPr>
          <w:i/>
        </w:rPr>
        <w:t>C</w:t>
      </w:r>
      <w:r w:rsidRPr="00B916EC">
        <w:rPr>
          <w:i/>
        </w:rPr>
        <w:t>onfig</w:t>
      </w:r>
      <w:r>
        <w:rPr>
          <w:rFonts w:eastAsia="DengXian"/>
          <w:i/>
        </w:rPr>
        <w:t>uration</w:t>
      </w:r>
      <w:r>
        <w:rPr>
          <w:i/>
        </w:rPr>
        <w:t>D</w:t>
      </w:r>
      <w:r w:rsidRPr="00B916EC">
        <w:rPr>
          <w:i/>
        </w:rPr>
        <w:t>edicated</w:t>
      </w:r>
      <w:r w:rsidRPr="00B916EC">
        <w:t xml:space="preserve">, the parameter </w:t>
      </w:r>
      <w:r>
        <w:rPr>
          <w:i/>
        </w:rPr>
        <w:t>tdd</w:t>
      </w:r>
      <w:r w:rsidRPr="003D3502">
        <w:rPr>
          <w:i/>
        </w:rPr>
        <w:t>-</w:t>
      </w:r>
      <w:r w:rsidRPr="00B916EC">
        <w:rPr>
          <w:i/>
        </w:rPr>
        <w:t>UL-DL-</w:t>
      </w:r>
      <w:r>
        <w:rPr>
          <w:i/>
        </w:rPr>
        <w:t>C</w:t>
      </w:r>
      <w:r w:rsidRPr="00B916EC">
        <w:rPr>
          <w:i/>
        </w:rPr>
        <w:t>onfig</w:t>
      </w:r>
      <w:r>
        <w:rPr>
          <w:i/>
        </w:rPr>
        <w:t>urationD</w:t>
      </w:r>
      <w:r w:rsidRPr="00B916EC">
        <w:rPr>
          <w:i/>
        </w:rPr>
        <w:t>edicated</w:t>
      </w:r>
      <w:r w:rsidRPr="00B916EC">
        <w:t xml:space="preserve"> overrides only flexible symbols per slot over the number of slots as provided by </w:t>
      </w:r>
      <w:r>
        <w:rPr>
          <w:i/>
        </w:rPr>
        <w:t>tdd</w:t>
      </w:r>
      <w:r w:rsidRPr="00942A15">
        <w:rPr>
          <w:i/>
        </w:rPr>
        <w:t>-</w:t>
      </w:r>
      <w:r w:rsidRPr="00B916EC">
        <w:rPr>
          <w:i/>
        </w:rPr>
        <w:t>UL-DL-</w:t>
      </w:r>
      <w:r>
        <w:rPr>
          <w:i/>
        </w:rPr>
        <w:t>C</w:t>
      </w:r>
      <w:r w:rsidRPr="00B916EC">
        <w:rPr>
          <w:i/>
        </w:rPr>
        <w:t>onfiguration</w:t>
      </w:r>
      <w:r>
        <w:rPr>
          <w:i/>
        </w:rPr>
        <w:t>C</w:t>
      </w:r>
      <w:r w:rsidRPr="00B916EC">
        <w:rPr>
          <w:i/>
        </w:rPr>
        <w:t>ommon</w:t>
      </w:r>
      <w:r w:rsidRPr="00B916EC">
        <w:t xml:space="preserve">. </w:t>
      </w:r>
    </w:p>
    <w:p w14:paraId="739572B7" w14:textId="77777777" w:rsidR="00F37762" w:rsidRPr="009F2BBA" w:rsidRDefault="00F37762" w:rsidP="00F37762">
      <w:r>
        <w:t xml:space="preserve">The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t xml:space="preserve"> provides</w:t>
      </w:r>
    </w:p>
    <w:p w14:paraId="475ED1F6" w14:textId="77777777" w:rsidR="00F37762" w:rsidRDefault="00F37762" w:rsidP="00F37762">
      <w:pPr>
        <w:pStyle w:val="B1"/>
      </w:pPr>
      <w:r>
        <w:t>-</w:t>
      </w:r>
      <w:r>
        <w:tab/>
      </w:r>
      <w:r>
        <w:rPr>
          <w:lang w:val="en-US"/>
        </w:rPr>
        <w:t>a</w:t>
      </w:r>
      <w:r>
        <w:t xml:space="preserve"> set of slot configurations by </w:t>
      </w:r>
      <w:r w:rsidRPr="0057702E">
        <w:rPr>
          <w:i/>
        </w:rPr>
        <w:t>slotSpecificConfigurationsToAddModList</w:t>
      </w:r>
    </w:p>
    <w:p w14:paraId="1BA9B165" w14:textId="77777777" w:rsidR="00F37762" w:rsidRDefault="00F37762" w:rsidP="00F37762">
      <w:pPr>
        <w:pStyle w:val="B1"/>
      </w:pPr>
      <w:r>
        <w:t>-</w:t>
      </w:r>
      <w:r>
        <w:tab/>
      </w:r>
      <w:r>
        <w:rPr>
          <w:lang w:val="en-US"/>
        </w:rPr>
        <w:t>f</w:t>
      </w:r>
      <w:r>
        <w:t>or each slot configuration from the set of slot configurations</w:t>
      </w:r>
    </w:p>
    <w:p w14:paraId="5807402A" w14:textId="77777777" w:rsidR="00F37762" w:rsidRDefault="00F37762" w:rsidP="00F37762">
      <w:pPr>
        <w:pStyle w:val="B1"/>
        <w:ind w:left="852"/>
      </w:pPr>
      <w:commentRangeStart w:id="239"/>
      <w:r>
        <w:t>-</w:t>
      </w:r>
      <w:r>
        <w:tab/>
      </w:r>
      <w:r>
        <w:rPr>
          <w:lang w:val="en-US"/>
        </w:rPr>
        <w:t>a</w:t>
      </w:r>
      <w:r>
        <w:t xml:space="preserve"> slot index for a slot provided by </w:t>
      </w:r>
      <w:r w:rsidRPr="00D733F5">
        <w:rPr>
          <w:i/>
        </w:rPr>
        <w:t>slotIndex</w:t>
      </w:r>
    </w:p>
    <w:p w14:paraId="2935683F" w14:textId="77777777" w:rsidR="00F37762" w:rsidRDefault="00F37762" w:rsidP="00F37762">
      <w:pPr>
        <w:pStyle w:val="B1"/>
        <w:ind w:left="852"/>
      </w:pPr>
      <w:r>
        <w:t>-</w:t>
      </w:r>
      <w:r>
        <w:tab/>
      </w:r>
      <w:r>
        <w:rPr>
          <w:lang w:val="en-US"/>
        </w:rPr>
        <w:t>a</w:t>
      </w:r>
      <w:r>
        <w:t xml:space="preserve"> set of symbols for a slot by </w:t>
      </w:r>
      <w:r w:rsidRPr="00561653">
        <w:rPr>
          <w:i/>
        </w:rPr>
        <w:t>symbols</w:t>
      </w:r>
      <w:r>
        <w:t xml:space="preserve"> where </w:t>
      </w:r>
    </w:p>
    <w:p w14:paraId="00ECFC54" w14:textId="77777777" w:rsidR="00F37762" w:rsidRDefault="00F37762" w:rsidP="00F37762">
      <w:pPr>
        <w:pStyle w:val="B2"/>
        <w:ind w:left="1135"/>
      </w:pPr>
      <w:r>
        <w:t>-</w:t>
      </w:r>
      <w:r>
        <w:tab/>
        <w:t xml:space="preserve">if </w:t>
      </w:r>
      <w:r w:rsidRPr="00561653">
        <w:rPr>
          <w:i/>
        </w:rPr>
        <w:t>symbols</w:t>
      </w:r>
      <w:r>
        <w:t xml:space="preserve"> = </w:t>
      </w:r>
      <w:r w:rsidRPr="00561653">
        <w:rPr>
          <w:i/>
        </w:rPr>
        <w:t>allDownlink</w:t>
      </w:r>
      <w:r>
        <w:t>, all symbols in the slot are downlink</w:t>
      </w:r>
    </w:p>
    <w:p w14:paraId="1E98C1EA" w14:textId="77777777" w:rsidR="00F37762" w:rsidRDefault="00F37762" w:rsidP="00F37762">
      <w:pPr>
        <w:pStyle w:val="B2"/>
        <w:ind w:left="1135"/>
      </w:pPr>
      <w:r>
        <w:t>-</w:t>
      </w:r>
      <w:r>
        <w:tab/>
        <w:t xml:space="preserve">if </w:t>
      </w:r>
      <w:r w:rsidRPr="00561653">
        <w:rPr>
          <w:i/>
        </w:rPr>
        <w:t>symbols</w:t>
      </w:r>
      <w:r>
        <w:t xml:space="preserve"> = </w:t>
      </w:r>
      <w:r w:rsidRPr="00561653">
        <w:rPr>
          <w:i/>
        </w:rPr>
        <w:t>allUplink</w:t>
      </w:r>
      <w:r>
        <w:t>, all symbols in the slot are uplink</w:t>
      </w:r>
    </w:p>
    <w:p w14:paraId="6553E59B" w14:textId="77777777" w:rsidR="00F37762" w:rsidRDefault="00F37762" w:rsidP="00F37762">
      <w:pPr>
        <w:pStyle w:val="B2"/>
        <w:ind w:left="1135"/>
      </w:pPr>
      <w:r>
        <w:t>-</w:t>
      </w:r>
      <w:r>
        <w:tab/>
        <w:t xml:space="preserve">if </w:t>
      </w:r>
      <w:r w:rsidRPr="00561653">
        <w:rPr>
          <w:i/>
        </w:rPr>
        <w:t>symbols</w:t>
      </w:r>
      <w:r>
        <w:t xml:space="preserve"> = </w:t>
      </w:r>
      <w:r>
        <w:rPr>
          <w:i/>
        </w:rPr>
        <w:t>explicit</w:t>
      </w:r>
      <w:r w:rsidRPr="00B42C92">
        <w:rPr>
          <w:lang w:val="en-US"/>
        </w:rPr>
        <w:t>,</w:t>
      </w:r>
      <w:r w:rsidRPr="00E81663">
        <w:t xml:space="preserve"> </w:t>
      </w:r>
      <w:r w:rsidRPr="0026390E">
        <w:rPr>
          <w:i/>
        </w:rPr>
        <w:t>nrofDownlinkSymbols</w:t>
      </w:r>
      <w:r>
        <w:t xml:space="preserve"> provides a number of downlink first symbols in the slot and </w:t>
      </w:r>
      <w:r w:rsidRPr="0026390E">
        <w:rPr>
          <w:i/>
        </w:rPr>
        <w:t>nrofUplinkSymbols</w:t>
      </w:r>
      <w:r>
        <w:t xml:space="preserve"> provides a number of uplink last symbols in the slot. If </w:t>
      </w:r>
      <w:r w:rsidRPr="0026390E">
        <w:rPr>
          <w:i/>
        </w:rPr>
        <w:t>nrofDownlinkSymbols</w:t>
      </w:r>
      <w:r>
        <w:t xml:space="preserve"> is not provided, there are no downlink first symbols in the slot and if </w:t>
      </w:r>
      <w:r w:rsidRPr="0026390E">
        <w:rPr>
          <w:i/>
        </w:rPr>
        <w:t>nrofUplinkSymbols</w:t>
      </w:r>
      <w:r>
        <w:t xml:space="preserve"> is not provided, there are no uplink last symbols in the slot. The remaining symbols in the slot are flexible</w:t>
      </w:r>
      <w:commentRangeEnd w:id="239"/>
      <w:r>
        <w:rPr>
          <w:rStyle w:val="CommentReference"/>
        </w:rPr>
        <w:commentReference w:id="239"/>
      </w:r>
    </w:p>
    <w:p w14:paraId="5E9C481B" w14:textId="77777777" w:rsidR="00F37762" w:rsidRPr="00EB5DCF" w:rsidRDefault="00F37762" w:rsidP="00F37762">
      <w:r>
        <w:t xml:space="preserve">For each slot having a corresponding index provided by </w:t>
      </w:r>
      <w:r w:rsidRPr="00D733F5">
        <w:rPr>
          <w:i/>
        </w:rPr>
        <w:t>slotIndex</w:t>
      </w:r>
      <w:r>
        <w:t xml:space="preserve">, the UE applies a format provided by a corresponding </w:t>
      </w:r>
      <w:r w:rsidRPr="00561653">
        <w:rPr>
          <w:i/>
        </w:rPr>
        <w:t>symbols</w:t>
      </w:r>
      <w:r>
        <w:t xml:space="preserve">. The UE does not expect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t xml:space="preserve"> to indicate as uplink or as downlink a symbol that </w:t>
      </w:r>
      <w:r>
        <w:rPr>
          <w:i/>
          <w:lang w:val="en-US"/>
        </w:rPr>
        <w:t>tdd</w:t>
      </w:r>
      <w:r w:rsidRPr="00942A15">
        <w:rPr>
          <w:i/>
        </w:rPr>
        <w:t>-</w:t>
      </w:r>
      <w:r w:rsidRPr="00B916EC">
        <w:rPr>
          <w:i/>
        </w:rPr>
        <w:t>UL-DL-</w:t>
      </w:r>
      <w:r>
        <w:rPr>
          <w:i/>
        </w:rPr>
        <w:t>ConfigurationCommon</w:t>
      </w:r>
      <w:r>
        <w:t xml:space="preserve"> indicates as a downlink or as an uplink symbol, respectively.</w:t>
      </w:r>
    </w:p>
    <w:p w14:paraId="4CF26FE6" w14:textId="77777777" w:rsidR="00F37762" w:rsidRDefault="00F37762" w:rsidP="00F37762">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4F957FC" w14:textId="77777777" w:rsidR="00F37762" w:rsidRDefault="00F37762" w:rsidP="00705B04">
      <w:pPr>
        <w:keepNext/>
        <w:keepLines/>
        <w:spacing w:before="180"/>
        <w:ind w:left="1134" w:hanging="1134"/>
        <w:jc w:val="center"/>
        <w:outlineLvl w:val="1"/>
        <w:rPr>
          <w:noProof/>
          <w:color w:val="FF0000"/>
          <w:sz w:val="22"/>
          <w:szCs w:val="18"/>
          <w:lang w:eastAsia="zh-CN"/>
        </w:rPr>
      </w:pPr>
    </w:p>
    <w:p w14:paraId="7FAD8646" w14:textId="77777777" w:rsidR="00E5386B" w:rsidRPr="00B916EC" w:rsidRDefault="00E5386B" w:rsidP="00E5386B">
      <w:pPr>
        <w:pStyle w:val="Heading3"/>
      </w:pPr>
      <w:bookmarkStart w:id="240" w:name="_Toc12021490"/>
      <w:bookmarkStart w:id="241" w:name="_Toc20311602"/>
      <w:bookmarkStart w:id="242" w:name="_Toc26719427"/>
      <w:bookmarkStart w:id="243" w:name="_Toc29894863"/>
      <w:bookmarkStart w:id="244" w:name="_Toc29899162"/>
      <w:bookmarkStart w:id="245" w:name="_Toc29899580"/>
      <w:bookmarkStart w:id="246" w:name="_Toc29917319"/>
      <w:bookmarkStart w:id="247" w:name="_Toc36498193"/>
      <w:bookmarkStart w:id="248" w:name="_Toc45699221"/>
      <w:bookmarkStart w:id="249" w:name="_Toc90376708"/>
      <w:r w:rsidRPr="00B916EC">
        <w:t>11.1.1</w:t>
      </w:r>
      <w:r w:rsidRPr="00B916EC">
        <w:tab/>
        <w:t>UE procedure for determining slot format</w:t>
      </w:r>
      <w:bookmarkEnd w:id="240"/>
      <w:bookmarkEnd w:id="241"/>
      <w:bookmarkEnd w:id="242"/>
      <w:bookmarkEnd w:id="243"/>
      <w:bookmarkEnd w:id="244"/>
      <w:bookmarkEnd w:id="245"/>
      <w:bookmarkEnd w:id="246"/>
      <w:bookmarkEnd w:id="247"/>
      <w:bookmarkEnd w:id="248"/>
      <w:bookmarkEnd w:id="249"/>
    </w:p>
    <w:p w14:paraId="4EA1BD70" w14:textId="77777777" w:rsidR="00E5386B" w:rsidRDefault="00E5386B" w:rsidP="00E5386B">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03206160" w14:textId="5547BB5F" w:rsidR="00E5386B" w:rsidRPr="00783241" w:rsidRDefault="00E5386B" w:rsidP="00E5386B">
      <w:r w:rsidRPr="00783241">
        <w:t xml:space="preserve">If neither </w:t>
      </w:r>
      <w:r w:rsidRPr="00783241">
        <w:rPr>
          <w:i/>
          <w:iCs/>
        </w:rPr>
        <w:t>CO-DurationPerCell-r16</w:t>
      </w:r>
      <w:r w:rsidRPr="00783241">
        <w:rPr>
          <w:rFonts w:hint="eastAsia"/>
        </w:rPr>
        <w:t> </w:t>
      </w:r>
      <w:r w:rsidRPr="00783241">
        <w:t>nor</w:t>
      </w:r>
      <w:r w:rsidRPr="00783241">
        <w:rPr>
          <w:rFonts w:hint="eastAsia"/>
        </w:rPr>
        <w:t> </w:t>
      </w:r>
      <w:r w:rsidRPr="00783241">
        <w:rPr>
          <w:rFonts w:hint="eastAsia"/>
          <w:i/>
          <w:iCs/>
        </w:rPr>
        <w:t>SlotFormatCombinationsPerCell </w:t>
      </w:r>
      <w:r w:rsidRPr="00783241">
        <w:t xml:space="preserve">are provided and if </w:t>
      </w:r>
      <w:r w:rsidRPr="00783241">
        <w:rPr>
          <w:i/>
          <w:iCs/>
        </w:rPr>
        <w:t>ChannelAccessMode-r16</w:t>
      </w:r>
      <w:r w:rsidRPr="00783241">
        <w:rPr>
          <w:rFonts w:hint="eastAsia"/>
        </w:rPr>
        <w:t> </w:t>
      </w:r>
      <w:r w:rsidRPr="00783241">
        <w:t>=</w:t>
      </w:r>
      <w:r w:rsidRPr="00783241">
        <w:rPr>
          <w:rFonts w:hint="eastAsia"/>
        </w:rPr>
        <w:t> </w:t>
      </w:r>
      <w:r w:rsidRPr="00783241">
        <w:rPr>
          <w:i/>
        </w:rPr>
        <w:t>'</w:t>
      </w:r>
      <w:r w:rsidRPr="00783241">
        <w:rPr>
          <w:i/>
          <w:iCs/>
        </w:rPr>
        <w:t>semi</w:t>
      </w:r>
      <w:del w:id="250" w:author="Aris Papasakellariou1" w:date="2022-03-05T20:02:00Z">
        <w:r w:rsidRPr="00783241" w:rsidDel="00E5386B">
          <w:rPr>
            <w:i/>
            <w:iCs/>
          </w:rPr>
          <w:delText>s</w:delText>
        </w:r>
      </w:del>
      <w:ins w:id="251" w:author="Aris Papasakellariou1" w:date="2022-03-05T20:02:00Z">
        <w:r>
          <w:rPr>
            <w:i/>
            <w:iCs/>
          </w:rPr>
          <w:t>S</w:t>
        </w:r>
      </w:ins>
      <w:r w:rsidRPr="00783241">
        <w:rPr>
          <w:i/>
          <w:iCs/>
        </w:rPr>
        <w:t>tatic</w:t>
      </w:r>
      <w:r w:rsidRPr="00783241">
        <w:rPr>
          <w:i/>
        </w:rPr>
        <w:t>'</w:t>
      </w:r>
      <w:r w:rsidRPr="00783241">
        <w:rPr>
          <w:rFonts w:hint="eastAsia"/>
        </w:rPr>
        <w:t> </w:t>
      </w:r>
      <w:r w:rsidRPr="00783241">
        <w:t>is provided, the procedures in this clause apply with assuming a channel occupancy time defined in clause 4.3 of [15, TS 37.213] is the</w:t>
      </w:r>
      <w:r w:rsidRPr="00783241">
        <w:rPr>
          <w:rFonts w:hint="eastAsia"/>
        </w:rPr>
        <w:t> </w:t>
      </w:r>
      <w:r w:rsidRPr="00783241">
        <w:t>remaining channel occupancy duration if a DL transmission burst(s) is detected within the channel occupancy time.</w:t>
      </w:r>
    </w:p>
    <w:p w14:paraId="0C4463C3" w14:textId="45C5DB19" w:rsidR="00E5386B" w:rsidRPr="00CA657A" w:rsidRDefault="00E5386B" w:rsidP="00E5386B">
      <w:pPr>
        <w:rPr>
          <w:lang w:val="en-US"/>
        </w:rPr>
      </w:pPr>
      <w:r w:rsidRPr="00CA657A">
        <w:rPr>
          <w:lang w:eastAsia="zh-CN"/>
        </w:rPr>
        <w:t xml:space="preserve">A </w:t>
      </w:r>
      <w:r w:rsidRPr="00CA657A">
        <w:t xml:space="preserve">SFI-index field </w:t>
      </w:r>
      <w:r w:rsidRPr="00CA657A">
        <w:rPr>
          <w:lang w:val="en-US"/>
        </w:rPr>
        <w:t xml:space="preserve">value in a </w:t>
      </w:r>
      <w:r w:rsidRPr="00CA657A">
        <w:rPr>
          <w:lang w:eastAsia="zh-CN"/>
        </w:rPr>
        <w:t xml:space="preserve">DCI format 2_0 indicates to a UE </w:t>
      </w:r>
      <w:r w:rsidRPr="00CA657A">
        <w:rPr>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lang w:val="en-US" w:eastAsia="zh-CN"/>
        </w:rPr>
        <w:t xml:space="preserve">The SFI-index field includes </w:t>
      </w:r>
      <w:r>
        <w:rPr>
          <w:noProof/>
          <w:position w:val="-10"/>
        </w:rPr>
        <w:drawing>
          <wp:inline distT="0" distB="0" distL="0" distR="0" wp14:anchorId="3AF5CF59" wp14:editId="538C3B25">
            <wp:extent cx="1711325" cy="212725"/>
            <wp:effectExtent l="0" t="0" r="3175"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11325" cy="212725"/>
                    </a:xfrm>
                    <a:prstGeom prst="rect">
                      <a:avLst/>
                    </a:prstGeom>
                    <a:noFill/>
                    <a:ln>
                      <a:noFill/>
                    </a:ln>
                  </pic:spPr>
                </pic:pic>
              </a:graphicData>
            </a:graphic>
          </wp:inline>
        </w:drawing>
      </w:r>
      <w:r w:rsidRPr="00CA657A">
        <w:t xml:space="preserve"> bits where maxSFIindex is the maximum value of the values provided by corresponding </w:t>
      </w:r>
      <w:r w:rsidRPr="00CA657A">
        <w:rPr>
          <w:i/>
          <w:lang w:val="en-US"/>
        </w:rPr>
        <w:t>slotFormatCombinationId</w:t>
      </w:r>
      <w:r w:rsidRPr="00CA657A">
        <w:rPr>
          <w:lang w:val="en-US" w:eastAsia="zh-CN"/>
        </w:rPr>
        <w:t xml:space="preserve">. 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28A10575" w14:textId="77777777" w:rsidR="00E5386B" w:rsidRDefault="00E5386B" w:rsidP="00E5386B">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0C236474" w14:textId="77777777" w:rsidR="00F37762" w:rsidRPr="009861A4" w:rsidRDefault="00F37762" w:rsidP="00F37762">
      <w:pPr>
        <w:pStyle w:val="Heading1"/>
        <w:tabs>
          <w:tab w:val="left" w:pos="1134"/>
        </w:tabs>
      </w:pPr>
      <w:bookmarkStart w:id="252" w:name="_Toc29894873"/>
      <w:bookmarkStart w:id="253" w:name="_Toc29899172"/>
      <w:bookmarkStart w:id="254" w:name="_Toc29899590"/>
      <w:bookmarkStart w:id="255" w:name="_Toc29917326"/>
      <w:bookmarkStart w:id="256" w:name="_Toc36498200"/>
      <w:bookmarkStart w:id="257" w:name="_Toc45699228"/>
      <w:bookmarkStart w:id="258" w:name="_Toc90376715"/>
      <w:r w:rsidRPr="009861A4">
        <w:t>14</w:t>
      </w:r>
      <w:r w:rsidRPr="009861A4">
        <w:rPr>
          <w:rFonts w:hint="eastAsia"/>
        </w:rPr>
        <w:tab/>
      </w:r>
      <w:r w:rsidRPr="009861A4">
        <w:t>Integrated access-backhaul operation</w:t>
      </w:r>
      <w:bookmarkEnd w:id="252"/>
      <w:bookmarkEnd w:id="253"/>
      <w:bookmarkEnd w:id="254"/>
      <w:bookmarkEnd w:id="255"/>
      <w:bookmarkEnd w:id="256"/>
      <w:bookmarkEnd w:id="257"/>
      <w:bookmarkEnd w:id="258"/>
      <w:r w:rsidRPr="009861A4">
        <w:t xml:space="preserve"> </w:t>
      </w:r>
    </w:p>
    <w:p w14:paraId="102CAB3A" w14:textId="77777777" w:rsidR="00F37762" w:rsidRDefault="00F37762" w:rsidP="00F37762">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FC1AAD1" w14:textId="77777777" w:rsidR="00294F17" w:rsidRPr="009F2BBA" w:rsidRDefault="00294F17" w:rsidP="00294F17">
      <w:r w:rsidRPr="009861A4">
        <w:rPr>
          <w:lang w:eastAsia="zh-CN"/>
        </w:rPr>
        <w:t xml:space="preserve">For each </w:t>
      </w:r>
      <w:r>
        <w:rPr>
          <w:lang w:eastAsia="zh-CN"/>
        </w:rPr>
        <w:t xml:space="preserve">serving </w:t>
      </w:r>
      <w:r w:rsidRPr="009861A4">
        <w:rPr>
          <w:lang w:eastAsia="zh-CN"/>
        </w:rPr>
        <w:t xml:space="preserve">cell, an IAB-MT </w:t>
      </w:r>
      <w:r>
        <w:rPr>
          <w:lang w:eastAsia="zh-CN"/>
        </w:rPr>
        <w:t>can be</w:t>
      </w:r>
      <w:r w:rsidRPr="009861A4">
        <w:rPr>
          <w:lang w:eastAsia="zh-CN"/>
        </w:rPr>
        <w:t xml:space="preserve"> provided an indication for a slot format over a number of slots by </w:t>
      </w:r>
      <w:r w:rsidRPr="009861A4">
        <w:rPr>
          <w:i/>
          <w:iCs/>
          <w:lang w:eastAsia="zh-CN"/>
        </w:rPr>
        <w:t>tdd-UL-DL-Config</w:t>
      </w:r>
      <w:r w:rsidRPr="009F6A37">
        <w:rPr>
          <w:i/>
          <w:iCs/>
          <w:lang w:eastAsia="zh-CN"/>
        </w:rPr>
        <w:t>uration</w:t>
      </w:r>
      <w:r>
        <w:rPr>
          <w:i/>
          <w:iCs/>
          <w:lang w:eastAsia="zh-CN"/>
        </w:rPr>
        <w:t>Dedicated</w:t>
      </w:r>
      <w:r w:rsidRPr="009861A4">
        <w:rPr>
          <w:i/>
          <w:iCs/>
          <w:lang w:eastAsia="zh-CN"/>
        </w:rPr>
        <w:t>-IAB-MT</w:t>
      </w:r>
      <w:r w:rsidRPr="009861A4">
        <w:rPr>
          <w:lang w:eastAsia="zh-CN"/>
        </w:rPr>
        <w:t xml:space="preserve">. </w:t>
      </w:r>
      <w:r w:rsidRPr="00A740E9">
        <w:t xml:space="preserve">If the IAB-MT is provided </w:t>
      </w:r>
      <w:r>
        <w:rPr>
          <w:i/>
          <w:iCs/>
        </w:rPr>
        <w:t>tdd</w:t>
      </w:r>
      <w:r w:rsidRPr="00A740E9">
        <w:rPr>
          <w:i/>
          <w:iCs/>
        </w:rPr>
        <w:t>-UL-DL-Config</w:t>
      </w:r>
      <w:r w:rsidRPr="00882C4D">
        <w:rPr>
          <w:i/>
          <w:iCs/>
        </w:rPr>
        <w:t>uration</w:t>
      </w:r>
      <w:r w:rsidRPr="00A740E9">
        <w:rPr>
          <w:i/>
          <w:iCs/>
        </w:rPr>
        <w:t>Dedicated-IAB-MT</w:t>
      </w:r>
      <w:r w:rsidRPr="00A740E9">
        <w:t xml:space="preserve">, </w:t>
      </w:r>
      <w:r w:rsidRPr="00352F48">
        <w:t xml:space="preserve">the statements </w:t>
      </w:r>
      <w:r>
        <w:t>in clause</w:t>
      </w:r>
      <w:r w:rsidRPr="00352F48">
        <w:t xml:space="preserve"> 11.1 that include "</w:t>
      </w:r>
      <w:r w:rsidRPr="00352F48">
        <w:rPr>
          <w:i/>
          <w:iCs/>
        </w:rPr>
        <w:t>tdd-UL-DL-ConfigurationDedicated</w:t>
      </w:r>
      <w:r w:rsidRPr="00352F48">
        <w:t>" apply to the IAB-MT of an IAB node by replacing "</w:t>
      </w:r>
      <w:r w:rsidRPr="00352F48">
        <w:rPr>
          <w:i/>
          <w:iCs/>
        </w:rPr>
        <w:t>tdd-UL-DL-ConfigurationDedicated</w:t>
      </w:r>
      <w:r w:rsidRPr="00352F48">
        <w:t>" with "</w:t>
      </w:r>
      <w:r w:rsidRPr="00352F48">
        <w:rPr>
          <w:i/>
          <w:iCs/>
        </w:rPr>
        <w:t>tdd-UL-DL-ConfigurationDedicated-IAB-MT</w:t>
      </w:r>
      <w:r w:rsidRPr="00352F48">
        <w:t>" for the IAB-MT, except that the</w:t>
      </w:r>
      <w:r>
        <w:t xml:space="preserve"> </w:t>
      </w:r>
      <w:r>
        <w:rPr>
          <w:i/>
          <w:iCs/>
        </w:rPr>
        <w:t>tdd</w:t>
      </w:r>
      <w:r w:rsidRPr="00A740E9">
        <w:rPr>
          <w:i/>
          <w:iCs/>
        </w:rPr>
        <w:t>-UL-DL-Config</w:t>
      </w:r>
      <w:r w:rsidRPr="00882C4D">
        <w:rPr>
          <w:i/>
          <w:iCs/>
        </w:rPr>
        <w:t>uration</w:t>
      </w:r>
      <w:r w:rsidRPr="00A740E9">
        <w:rPr>
          <w:i/>
          <w:iCs/>
        </w:rPr>
        <w:t>Dedicated-IAB-MT</w:t>
      </w:r>
      <w:r>
        <w:t xml:space="preserve"> provides</w:t>
      </w:r>
    </w:p>
    <w:p w14:paraId="73C312ED" w14:textId="77777777" w:rsidR="00294F17" w:rsidRDefault="00294F17" w:rsidP="00294F17">
      <w:pPr>
        <w:pStyle w:val="B1"/>
      </w:pPr>
      <w:r>
        <w:t>-</w:t>
      </w:r>
      <w:r>
        <w:tab/>
      </w:r>
      <w:r>
        <w:rPr>
          <w:lang w:val="en-US"/>
        </w:rPr>
        <w:t>a</w:t>
      </w:r>
      <w:r>
        <w:t xml:space="preserve"> set of slot configurations by </w:t>
      </w:r>
      <w:r w:rsidRPr="00A740E9">
        <w:rPr>
          <w:i/>
          <w:iCs/>
        </w:rPr>
        <w:t>slotSpecificConfigurationsToAddModList-IAB-MT</w:t>
      </w:r>
    </w:p>
    <w:p w14:paraId="1DBA09CF" w14:textId="77777777" w:rsidR="00294F17" w:rsidRDefault="00294F17" w:rsidP="00294F17">
      <w:pPr>
        <w:pStyle w:val="B1"/>
      </w:pPr>
      <w:r>
        <w:t>-</w:t>
      </w:r>
      <w:r>
        <w:tab/>
      </w:r>
      <w:r>
        <w:rPr>
          <w:lang w:val="en-US"/>
        </w:rPr>
        <w:t>f</w:t>
      </w:r>
      <w:r>
        <w:t>or each slot configuration from the set of slot configurations</w:t>
      </w:r>
    </w:p>
    <w:p w14:paraId="0516F97C" w14:textId="77777777" w:rsidR="00294F17" w:rsidRDefault="00294F17" w:rsidP="00294F17">
      <w:pPr>
        <w:pStyle w:val="B1"/>
        <w:ind w:left="852"/>
      </w:pPr>
      <w:commentRangeStart w:id="259"/>
      <w:r>
        <w:t>-</w:t>
      </w:r>
      <w:r>
        <w:tab/>
      </w:r>
      <w:r>
        <w:rPr>
          <w:lang w:val="en-US"/>
        </w:rPr>
        <w:t>a</w:t>
      </w:r>
      <w:r>
        <w:t xml:space="preserve"> slot index for a slot provided by </w:t>
      </w:r>
      <w:r w:rsidRPr="00D733F5">
        <w:rPr>
          <w:i/>
        </w:rPr>
        <w:t>slotIndex</w:t>
      </w:r>
    </w:p>
    <w:p w14:paraId="5D6DAEC3" w14:textId="77777777" w:rsidR="00294F17" w:rsidRDefault="00294F17" w:rsidP="00294F17">
      <w:pPr>
        <w:pStyle w:val="B1"/>
        <w:ind w:left="852"/>
      </w:pPr>
      <w:r>
        <w:t>-</w:t>
      </w:r>
      <w:r>
        <w:tab/>
      </w:r>
      <w:r>
        <w:rPr>
          <w:lang w:val="en-US"/>
        </w:rPr>
        <w:t>a</w:t>
      </w:r>
      <w:r>
        <w:t xml:space="preserve"> set of symbols for a slot by </w:t>
      </w:r>
      <w:r w:rsidRPr="00561653">
        <w:rPr>
          <w:i/>
        </w:rPr>
        <w:t>symbols</w:t>
      </w:r>
      <w:r>
        <w:rPr>
          <w:i/>
          <w:lang w:val="en-US"/>
        </w:rPr>
        <w:t>-IAB-MT</w:t>
      </w:r>
      <w:r>
        <w:t xml:space="preserve"> where </w:t>
      </w:r>
    </w:p>
    <w:p w14:paraId="53D648D4" w14:textId="77777777" w:rsidR="00294F17" w:rsidRDefault="00294F17" w:rsidP="00294F17">
      <w:pPr>
        <w:pStyle w:val="B2"/>
        <w:ind w:left="1135"/>
      </w:pPr>
      <w:r>
        <w:t>-</w:t>
      </w:r>
      <w:r>
        <w:tab/>
        <w:t xml:space="preserve">if </w:t>
      </w:r>
      <w:r w:rsidRPr="00561653">
        <w:rPr>
          <w:i/>
        </w:rPr>
        <w:t>symbols</w:t>
      </w:r>
      <w:r>
        <w:rPr>
          <w:i/>
          <w:lang w:val="en-US"/>
        </w:rPr>
        <w:t>-IAB-MT</w:t>
      </w:r>
      <w:r>
        <w:t xml:space="preserve"> = </w:t>
      </w:r>
      <w:r w:rsidRPr="00561653">
        <w:rPr>
          <w:i/>
        </w:rPr>
        <w:t>allDownlink</w:t>
      </w:r>
      <w:r>
        <w:t>, all symbols in the slot are downlink</w:t>
      </w:r>
    </w:p>
    <w:p w14:paraId="5EB4CC9F" w14:textId="77777777" w:rsidR="00294F17" w:rsidRDefault="00294F17" w:rsidP="00294F17">
      <w:pPr>
        <w:pStyle w:val="B2"/>
        <w:ind w:left="1135"/>
      </w:pPr>
      <w:r>
        <w:t>-</w:t>
      </w:r>
      <w:r>
        <w:tab/>
        <w:t xml:space="preserve">if </w:t>
      </w:r>
      <w:r w:rsidRPr="00561653">
        <w:rPr>
          <w:i/>
        </w:rPr>
        <w:t>symbols</w:t>
      </w:r>
      <w:r>
        <w:rPr>
          <w:i/>
          <w:lang w:val="en-US"/>
        </w:rPr>
        <w:t>-IAB-MT</w:t>
      </w:r>
      <w:r>
        <w:t xml:space="preserve"> = </w:t>
      </w:r>
      <w:r w:rsidRPr="00561653">
        <w:rPr>
          <w:i/>
        </w:rPr>
        <w:t>allUplink</w:t>
      </w:r>
      <w:r>
        <w:t>, all symbols in the slot are uplink</w:t>
      </w:r>
    </w:p>
    <w:p w14:paraId="591AE745" w14:textId="77777777" w:rsidR="00294F17" w:rsidRDefault="00294F17" w:rsidP="00294F17">
      <w:pPr>
        <w:pStyle w:val="B2"/>
        <w:ind w:left="1135"/>
      </w:pPr>
      <w:r>
        <w:t>-</w:t>
      </w:r>
      <w:r>
        <w:tab/>
        <w:t xml:space="preserve">if </w:t>
      </w:r>
      <w:r w:rsidRPr="00561653">
        <w:rPr>
          <w:i/>
        </w:rPr>
        <w:t>symbols</w:t>
      </w:r>
      <w:r>
        <w:rPr>
          <w:i/>
          <w:lang w:val="en-US"/>
        </w:rPr>
        <w:t>-IAB-MT</w:t>
      </w:r>
      <w:r>
        <w:t xml:space="preserve"> = </w:t>
      </w:r>
      <w:r>
        <w:rPr>
          <w:i/>
        </w:rPr>
        <w:t>explicit</w:t>
      </w:r>
      <w:r w:rsidRPr="00B42C92">
        <w:rPr>
          <w:lang w:val="en-US"/>
        </w:rPr>
        <w:t>,</w:t>
      </w:r>
      <w:r w:rsidRPr="00E81663">
        <w:t xml:space="preserve"> </w:t>
      </w:r>
      <w:r w:rsidRPr="0026390E">
        <w:rPr>
          <w:i/>
        </w:rPr>
        <w:t>nrofDownlinkSymbols</w:t>
      </w:r>
      <w:r>
        <w:t xml:space="preserve"> provides a number of downlink first symbols in the slot and </w:t>
      </w:r>
      <w:r w:rsidRPr="0026390E">
        <w:rPr>
          <w:i/>
        </w:rPr>
        <w:t>nrofUplinkSymbols</w:t>
      </w:r>
      <w:r>
        <w:t xml:space="preserve"> provides a number of uplink last symbols in the slot. If </w:t>
      </w:r>
      <w:r w:rsidRPr="0026390E">
        <w:rPr>
          <w:i/>
        </w:rPr>
        <w:t>nrofDownlinkSymbols</w:t>
      </w:r>
      <w:r>
        <w:t xml:space="preserve"> is not provided, there are no downlink first symbols in the slot and if </w:t>
      </w:r>
      <w:r w:rsidRPr="0026390E">
        <w:rPr>
          <w:i/>
        </w:rPr>
        <w:t>nrofUplinkSymbols</w:t>
      </w:r>
      <w:r>
        <w:t xml:space="preserve"> is not provided, there are no uplink last symbols in the slot. The remaining symbols in the slot are flexible.</w:t>
      </w:r>
    </w:p>
    <w:p w14:paraId="78273767" w14:textId="77777777" w:rsidR="00294F17" w:rsidRDefault="00294F17" w:rsidP="00294F17">
      <w:pPr>
        <w:pStyle w:val="B2"/>
        <w:ind w:left="1135"/>
      </w:pPr>
      <w:r>
        <w:t>-</w:t>
      </w:r>
      <w:r>
        <w:tab/>
        <w:t xml:space="preserve">if </w:t>
      </w:r>
      <w:r w:rsidRPr="00561653">
        <w:rPr>
          <w:i/>
        </w:rPr>
        <w:t>symbols</w:t>
      </w:r>
      <w:r>
        <w:rPr>
          <w:i/>
          <w:lang w:val="en-US"/>
        </w:rPr>
        <w:t>-IAB-MT</w:t>
      </w:r>
      <w:r>
        <w:t xml:space="preserve"> = </w:t>
      </w:r>
      <w:r>
        <w:rPr>
          <w:i/>
          <w:iCs/>
        </w:rPr>
        <w:t>explicit-</w:t>
      </w:r>
      <w:r w:rsidRPr="00A740E9">
        <w:rPr>
          <w:i/>
          <w:iCs/>
        </w:rPr>
        <w:t>IAB-MT</w:t>
      </w:r>
      <w:r w:rsidRPr="00A740E9">
        <w:t xml:space="preserve">, </w:t>
      </w:r>
      <w:r w:rsidRPr="00A740E9">
        <w:rPr>
          <w:i/>
          <w:iCs/>
        </w:rPr>
        <w:t>nrofUplinkSymbols</w:t>
      </w:r>
      <w:r w:rsidRPr="00A740E9">
        <w:t xml:space="preserve"> provides a number of uplink first symbols in the slot and </w:t>
      </w:r>
      <w:r w:rsidRPr="00A740E9">
        <w:rPr>
          <w:i/>
          <w:iCs/>
        </w:rPr>
        <w:t>nrofDownlinkSymbols</w:t>
      </w:r>
      <w:r w:rsidRPr="00A740E9">
        <w:t xml:space="preserve"> provides a number of downlink last symbols in the slot. If </w:t>
      </w:r>
      <w:r w:rsidRPr="00A740E9">
        <w:rPr>
          <w:i/>
          <w:iCs/>
        </w:rPr>
        <w:t>nrofUplinkSymbols</w:t>
      </w:r>
      <w:r w:rsidRPr="00A740E9">
        <w:t xml:space="preserve"> is not provided, there are no uplink first symbols in the slot and if </w:t>
      </w:r>
      <w:r w:rsidRPr="00A740E9">
        <w:rPr>
          <w:i/>
          <w:iCs/>
        </w:rPr>
        <w:t>nrofDownlinkSymbols</w:t>
      </w:r>
      <w:r w:rsidRPr="00A740E9">
        <w:t xml:space="preserve"> is not provided, there are no downlink last symbols in the slot. The remaining sy</w:t>
      </w:r>
      <w:r>
        <w:t>mbols in the slot are flexible.</w:t>
      </w:r>
      <w:commentRangeEnd w:id="259"/>
      <w:r>
        <w:rPr>
          <w:rStyle w:val="CommentReference"/>
        </w:rPr>
        <w:commentReference w:id="259"/>
      </w:r>
    </w:p>
    <w:p w14:paraId="595E41C6" w14:textId="790BB2E7" w:rsidR="00B73597" w:rsidRDefault="00B73597" w:rsidP="00B7359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0DB4738" w14:textId="77777777" w:rsidR="00D91D3E" w:rsidRDefault="00D91D3E" w:rsidP="00B73597">
      <w:pPr>
        <w:keepNext/>
        <w:keepLines/>
        <w:spacing w:before="180"/>
        <w:ind w:left="1134" w:hanging="1134"/>
        <w:jc w:val="center"/>
        <w:outlineLvl w:val="1"/>
        <w:rPr>
          <w:noProof/>
          <w:color w:val="FF0000"/>
          <w:sz w:val="22"/>
          <w:szCs w:val="18"/>
          <w:lang w:eastAsia="zh-CN"/>
        </w:rPr>
      </w:pPr>
    </w:p>
    <w:p w14:paraId="5C41569F" w14:textId="77777777" w:rsidR="00D91D3E" w:rsidRPr="00FB646D" w:rsidRDefault="00D91D3E" w:rsidP="00D91D3E">
      <w:pPr>
        <w:pStyle w:val="Heading2"/>
        <w:ind w:left="1136" w:hanging="1136"/>
      </w:pPr>
      <w:bookmarkStart w:id="260" w:name="_Toc29894876"/>
      <w:bookmarkStart w:id="261" w:name="_Toc29899175"/>
      <w:bookmarkStart w:id="262" w:name="_Toc29899593"/>
      <w:bookmarkStart w:id="263" w:name="_Toc29917329"/>
      <w:bookmarkStart w:id="264" w:name="_Toc36498203"/>
      <w:bookmarkStart w:id="265" w:name="_Toc45699231"/>
      <w:bookmarkStart w:id="266" w:name="_Toc90376718"/>
      <w:r>
        <w:t>16</w:t>
      </w:r>
      <w:r w:rsidRPr="00B916EC">
        <w:t>.</w:t>
      </w:r>
      <w:r>
        <w:t>1</w:t>
      </w:r>
      <w:r w:rsidRPr="00B916EC">
        <w:rPr>
          <w:rFonts w:hint="eastAsia"/>
        </w:rPr>
        <w:tab/>
      </w:r>
      <w:r>
        <w:t>Synchronization procedures</w:t>
      </w:r>
      <w:bookmarkEnd w:id="260"/>
      <w:bookmarkEnd w:id="261"/>
      <w:bookmarkEnd w:id="262"/>
      <w:bookmarkEnd w:id="263"/>
      <w:bookmarkEnd w:id="264"/>
      <w:bookmarkEnd w:id="265"/>
      <w:bookmarkEnd w:id="266"/>
    </w:p>
    <w:p w14:paraId="21D4310D" w14:textId="77777777" w:rsidR="00D91D3E" w:rsidRDefault="00D91D3E" w:rsidP="00D91D3E">
      <w:pPr>
        <w:jc w:val="both"/>
        <w:rPr>
          <w:rFonts w:eastAsiaTheme="minorEastAsia"/>
          <w:lang w:eastAsia="zh-CN"/>
        </w:rPr>
      </w:pPr>
      <w:r>
        <w:rPr>
          <w:rFonts w:eastAsia="DengXian"/>
          <w:lang w:eastAsia="zh-CN"/>
        </w:rPr>
        <w:t xml:space="preserve">For paired spectrum, or if </w:t>
      </w:r>
      <w:r w:rsidRPr="005D6701">
        <w:rPr>
          <w:i/>
        </w:rPr>
        <w:t>tdd-UL-DL-ConfigurationCommon</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r w:rsidRPr="000B4D68">
        <w:rPr>
          <w:rFonts w:eastAsia="Gulim"/>
          <w:i/>
          <w:iCs/>
          <w:lang w:eastAsia="ko-KR"/>
        </w:rPr>
        <w:t>sl-TDD-Configuration</w:t>
      </w:r>
      <w:r>
        <w:rPr>
          <w:rFonts w:eastAsiaTheme="minorEastAsia" w:hint="eastAsia"/>
          <w:lang w:eastAsia="zh-CN"/>
        </w:rPr>
        <w:t xml:space="preserve"> </w:t>
      </w:r>
      <w:r>
        <w:rPr>
          <w:rFonts w:eastAsiaTheme="minorEastAsia"/>
          <w:lang w:eastAsia="zh-CN"/>
        </w:rPr>
        <w:t>are not</w:t>
      </w:r>
      <w:r>
        <w:rPr>
          <w:rFonts w:eastAsiaTheme="minorEastAsia" w:hint="eastAsia"/>
          <w:lang w:eastAsia="zh-CN"/>
        </w:rPr>
        <w:t xml:space="preserve"> provided for a spectrum indicated with only PC5 interface in Table 5.2E.1-1 </w:t>
      </w:r>
      <w:r>
        <w:rPr>
          <w:rFonts w:eastAsiaTheme="minorEastAsia"/>
          <w:lang w:eastAsia="zh-CN"/>
        </w:rPr>
        <w:t>in</w:t>
      </w:r>
      <w:r>
        <w:rPr>
          <w:rFonts w:eastAsiaTheme="minorEastAsia" w:hint="eastAsia"/>
          <w:lang w:eastAsia="zh-CN"/>
        </w:rPr>
        <w:t xml:space="preserve"> [TS 38.101-1]</w:t>
      </w:r>
      <w:r>
        <w:rPr>
          <w:rFonts w:eastAsiaTheme="minorEastAsia"/>
          <w:lang w:eastAsia="zh-CN"/>
        </w:rPr>
        <w:t>,</w:t>
      </w:r>
      <w:r>
        <w:rPr>
          <w:rFonts w:eastAsiaTheme="minorEastAsia" w:hint="eastAsia"/>
          <w:lang w:eastAsia="zh-CN"/>
        </w:rPr>
        <w:t xml:space="preserve"> </w:t>
      </w:r>
    </w:p>
    <w:p w14:paraId="646A7F7C" w14:textId="77777777" w:rsidR="00D91D3E" w:rsidRPr="00A31DA3" w:rsidRDefault="00D91D3E" w:rsidP="00D91D3E">
      <w:pPr>
        <w:pStyle w:val="B1"/>
        <w:ind w:leftChars="142"/>
        <w:rPr>
          <w:rFonts w:eastAsiaTheme="minorEastAsia"/>
          <w:lang w:val="en-US" w:eastAsia="zh-CN"/>
        </w:rPr>
      </w:pPr>
      <w:r w:rsidRPr="005D6701">
        <w:t>-</w:t>
      </w:r>
      <w:r w:rsidRPr="005D6701">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sSub>
          <m:sSubPr>
            <m:ctrlPr>
              <w:rPr>
                <w:rFonts w:ascii="Cambria Math" w:hAnsi="Cambria Math"/>
              </w:rPr>
            </m:ctrlPr>
          </m:sSubPr>
          <m:e>
            <m:r>
              <w:rPr>
                <w:rFonts w:ascii="Cambria Math" w:hAnsi="Cambria Math"/>
              </w:rPr>
              <m:t>, 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Pr>
          <w:rFonts w:eastAsiaTheme="minorEastAsia" w:hint="eastAsia"/>
          <w:lang w:eastAsia="zh-CN"/>
        </w:rPr>
        <w:t xml:space="preserve"> are set to</w:t>
      </w:r>
      <w:r>
        <w:rPr>
          <w:rFonts w:eastAsiaTheme="minorEastAsia"/>
          <w:lang w:val="en-US" w:eastAsia="zh-CN"/>
        </w:rPr>
        <w:t xml:space="preserve"> '</w:t>
      </w:r>
      <w:r>
        <w:rPr>
          <w:rFonts w:eastAsiaTheme="minorEastAsia" w:hint="eastAsia"/>
          <w:lang w:eastAsia="zh-CN"/>
        </w:rPr>
        <w:t>1</w:t>
      </w:r>
      <w:r>
        <w:rPr>
          <w:rFonts w:eastAsiaTheme="minorEastAsia"/>
          <w:lang w:val="en-US" w:eastAsia="zh-CN"/>
        </w:rPr>
        <w:t>'</w:t>
      </w:r>
      <w:r>
        <w:rPr>
          <w:rFonts w:eastAsiaTheme="minorEastAsia" w:hint="eastAsia"/>
          <w:lang w:eastAsia="zh-CN"/>
        </w:rPr>
        <w:t>;</w:t>
      </w:r>
    </w:p>
    <w:p w14:paraId="64A9A7FD" w14:textId="77777777" w:rsidR="00D91D3E" w:rsidRPr="001E2A52" w:rsidRDefault="00D91D3E" w:rsidP="00D91D3E">
      <w:pPr>
        <w:jc w:val="both"/>
        <w:rPr>
          <w:rFonts w:eastAsia="DengXian"/>
          <w:lang w:eastAsia="zh-CN"/>
        </w:rPr>
      </w:pPr>
      <w:r>
        <w:rPr>
          <w:rFonts w:eastAsia="DengXian"/>
          <w:lang w:eastAsia="zh-CN"/>
        </w:rPr>
        <w:t>else</w:t>
      </w:r>
    </w:p>
    <w:p w14:paraId="5B9E7CFC" w14:textId="77777777" w:rsidR="00D91D3E" w:rsidRPr="00FA0DC9" w:rsidRDefault="00D91D3E" w:rsidP="00D91D3E">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if </w:t>
      </w:r>
      <w:r w:rsidRPr="00FA0DC9">
        <w:rPr>
          <w:i/>
        </w:rPr>
        <w:t>pattern1</w:t>
      </w:r>
      <w:r w:rsidRPr="00FA0DC9">
        <w:t xml:space="preserve"> </w:t>
      </w:r>
      <w:r w:rsidRPr="00FA0DC9">
        <w:rPr>
          <w:lang w:val="en-US"/>
        </w:rPr>
        <w:t>is</w:t>
      </w:r>
      <w:r w:rsidRPr="00FA0DC9">
        <w:t xml:space="preserve"> provided by</w:t>
      </w:r>
      <w:r>
        <w:rPr>
          <w:lang w:val="en-US"/>
        </w:rPr>
        <w:t xml:space="preserve"> </w:t>
      </w:r>
      <w:r w:rsidRPr="00F67668">
        <w:rPr>
          <w:rFonts w:eastAsiaTheme="minorEastAsia"/>
          <w:i/>
          <w:kern w:val="2"/>
          <w:sz w:val="21"/>
          <w:szCs w:val="22"/>
          <w:lang w:val="en-US"/>
        </w:rPr>
        <w:t>sl-TDD-Configuration</w:t>
      </w:r>
      <w:r w:rsidRPr="00104BB9">
        <w:rPr>
          <w:rFonts w:eastAsiaTheme="minorEastAsia"/>
          <w:iCs/>
          <w:kern w:val="2"/>
          <w:sz w:val="21"/>
          <w:szCs w:val="22"/>
          <w:lang w:val="en-US"/>
        </w:rPr>
        <w:t xml:space="preserve"> or</w:t>
      </w:r>
      <w:r w:rsidRPr="009F6EA2">
        <w:rPr>
          <w:iCs/>
        </w:rPr>
        <w:t xml:space="preserve"> </w:t>
      </w:r>
      <w:r>
        <w:rPr>
          <w:i/>
          <w:lang w:val="en-US"/>
        </w:rPr>
        <w:t>tdd</w:t>
      </w:r>
      <w:r w:rsidRPr="00FA0DC9">
        <w:rPr>
          <w:i/>
        </w:rPr>
        <w:t>-UL-DL-</w:t>
      </w:r>
      <w:r>
        <w:rPr>
          <w:i/>
          <w:lang w:val="en-US"/>
        </w:rPr>
        <w:t>Configuration</w:t>
      </w:r>
      <w:r w:rsidRPr="00FA0DC9">
        <w:rPr>
          <w:i/>
        </w:rPr>
        <w:t>Common</w:t>
      </w:r>
      <w:r w:rsidRPr="00FA0DC9">
        <w:rPr>
          <w:lang w:val="en-US"/>
        </w:rPr>
        <w:t xml:space="preserve">;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r w:rsidRPr="00FA0DC9">
        <w:t xml:space="preserve"> if both </w:t>
      </w:r>
      <w:r w:rsidRPr="00FA0DC9">
        <w:rPr>
          <w:i/>
        </w:rPr>
        <w:t>pattern1</w:t>
      </w:r>
      <w:r w:rsidRPr="00FA0DC9">
        <w:t xml:space="preserve"> and </w:t>
      </w:r>
      <w:r w:rsidRPr="00FA0DC9">
        <w:rPr>
          <w:i/>
        </w:rPr>
        <w:t>pattern2</w:t>
      </w:r>
      <w:r w:rsidRPr="00FA0DC9">
        <w:t xml:space="preserve"> are provided by </w:t>
      </w:r>
      <w:r w:rsidRPr="00F67668">
        <w:rPr>
          <w:rFonts w:eastAsiaTheme="minorEastAsia"/>
          <w:i/>
          <w:kern w:val="2"/>
          <w:sz w:val="21"/>
          <w:szCs w:val="22"/>
          <w:lang w:val="en-US"/>
        </w:rPr>
        <w:t>sl-TDD-Configuration</w:t>
      </w:r>
      <w:r w:rsidRPr="00104BB9">
        <w:rPr>
          <w:rFonts w:eastAsiaTheme="minorEastAsia"/>
          <w:iCs/>
          <w:kern w:val="2"/>
          <w:sz w:val="21"/>
          <w:szCs w:val="22"/>
          <w:lang w:val="en-US"/>
        </w:rPr>
        <w:t xml:space="preserve"> or</w:t>
      </w:r>
      <w:r w:rsidRPr="00104BB9">
        <w:rPr>
          <w:iCs/>
          <w:lang w:val="en-US"/>
        </w:rPr>
        <w:t xml:space="preserve"> </w:t>
      </w:r>
      <w:r>
        <w:rPr>
          <w:i/>
          <w:lang w:val="en-US"/>
        </w:rPr>
        <w:t>tdd</w:t>
      </w:r>
      <w:r w:rsidRPr="00FA0DC9">
        <w:rPr>
          <w:i/>
        </w:rPr>
        <w:t>-UL-DL-Config</w:t>
      </w:r>
      <w:r>
        <w:rPr>
          <w:i/>
          <w:lang w:val="en-US"/>
        </w:rPr>
        <w:t>uration</w:t>
      </w:r>
      <w:r w:rsidRPr="00FA0DC9">
        <w:rPr>
          <w:i/>
        </w:rPr>
        <w:t>Common</w:t>
      </w:r>
      <w:r w:rsidRPr="00FA0DC9">
        <w:t xml:space="preserve"> as described </w:t>
      </w:r>
      <w:r>
        <w:t>in clause</w:t>
      </w:r>
      <w:r w:rsidRPr="00FA0DC9">
        <w:t xml:space="preserve"> 11.1</w:t>
      </w:r>
    </w:p>
    <w:p w14:paraId="6A2DB4D9" w14:textId="77777777" w:rsidR="00D91D3E" w:rsidRPr="002368C9" w:rsidRDefault="00D91D3E" w:rsidP="00D91D3E">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oMath>
      <w:r w:rsidRPr="002368C9">
        <w:t xml:space="preserve"> are determined based on</w:t>
      </w:r>
    </w:p>
    <w:p w14:paraId="767FD8D9" w14:textId="77777777" w:rsidR="00D91D3E" w:rsidRDefault="00D91D3E" w:rsidP="00D91D3E">
      <w:pPr>
        <w:pStyle w:val="B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as described in Table 16.</w:t>
      </w:r>
      <w:r w:rsidRPr="00FA0DC9">
        <w:rPr>
          <w:lang w:val="en-US"/>
        </w:rPr>
        <w:t>1</w:t>
      </w:r>
      <w:r w:rsidRPr="00FA0DC9">
        <w:t xml:space="preserve">-1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w:t>
      </w:r>
    </w:p>
    <w:p w14:paraId="21AEEBE1" w14:textId="77777777" w:rsidR="00D91D3E" w:rsidRDefault="00D91D3E" w:rsidP="00D91D3E">
      <w:pPr>
        <w:pStyle w:val="B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and</w:t>
      </w:r>
      <w:r w:rsidRPr="00FA0DC9">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FA0DC9">
        <w:rPr>
          <w:i/>
        </w:rPr>
        <w:t xml:space="preserve"> in pattern2 </w:t>
      </w:r>
      <w:r w:rsidRPr="00FA0DC9">
        <w:t>as described in Table 16.</w:t>
      </w:r>
      <w:r w:rsidRPr="00FA0DC9">
        <w:rPr>
          <w:lang w:val="en-US"/>
        </w:rPr>
        <w:t>1</w:t>
      </w:r>
      <w:r w:rsidRPr="00FA0DC9">
        <w:t xml:space="preserve">-2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14:paraId="4E9BD1B5" w14:textId="77777777" w:rsidR="00D91D3E" w:rsidRDefault="00D91D3E" w:rsidP="00D91D3E">
      <w:pPr>
        <w:pStyle w:val="B1"/>
        <w:ind w:firstLine="0"/>
      </w:pPr>
      <w:r w:rsidRPr="00FA0DC9">
        <w:t xml:space="preserve">where </w:t>
      </w:r>
      <m:oMath>
        <m:r>
          <w:rPr>
            <w:rFonts w:ascii="Cambria Math" w:hAnsi="Cambria Math"/>
          </w:rPr>
          <m:t>P</m:t>
        </m:r>
      </m:oMath>
      <w:r w:rsidRPr="00FA0DC9">
        <w:t xml:space="preserve"> and </w:t>
      </w:r>
      <m:oMath>
        <m:sSub>
          <m:sSubPr>
            <m:ctrlPr>
              <w:rPr>
                <w:rFonts w:ascii="Cambria Math" w:hAnsi="Cambria Math"/>
              </w:rPr>
            </m:ctrlPr>
          </m:sSubPr>
          <m:e>
            <m:r>
              <w:rPr>
                <w:rFonts w:ascii="Cambria Math" w:hAnsi="Cambria Math"/>
              </w:rPr>
              <m:t>P</m:t>
            </m:r>
          </m:e>
          <m:sub>
            <m:r>
              <m:rPr>
                <m:sty m:val="p"/>
              </m:rPr>
              <w:rPr>
                <w:rFonts w:ascii="Cambria Math" w:hAnsi="Cambria Math"/>
              </w:rPr>
              <m:t>2</m:t>
            </m:r>
          </m:sub>
        </m:sSub>
      </m:oMath>
      <w:r w:rsidRPr="00FA0DC9">
        <w:t xml:space="preserve"> are as described </w:t>
      </w:r>
      <w:r>
        <w:t>in clause</w:t>
      </w:r>
      <w:r w:rsidRPr="00FA0DC9">
        <w:t xml:space="preserve"> 11.1</w:t>
      </w:r>
    </w:p>
    <w:p w14:paraId="4AC8E4B8" w14:textId="77777777" w:rsidR="00D91D3E" w:rsidRDefault="00D91D3E" w:rsidP="00D91D3E">
      <w:pPr>
        <w:pStyle w:val="B1"/>
        <w:rPr>
          <w:iCs/>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2368C9">
        <w:t xml:space="preserve"> are</w:t>
      </w:r>
      <w:r>
        <w:rPr>
          <w:lang w:val="en-US"/>
        </w:rPr>
        <w:t xml:space="preserve"> the</w:t>
      </w:r>
      <w:r w:rsidRPr="002368C9">
        <w:t xml:space="preserve"> </w:t>
      </w:r>
      <w:r>
        <w:rPr>
          <w:lang w:val="en-US"/>
        </w:rPr>
        <w:t>7th</w:t>
      </w:r>
      <w:r w:rsidRPr="002368C9">
        <w:t xml:space="preserve"> to </w:t>
      </w:r>
      <w:r>
        <w:rPr>
          <w:lang w:val="en-US"/>
        </w:rPr>
        <w:t>1st</w:t>
      </w:r>
      <w:r w:rsidRPr="002368C9">
        <w:t xml:space="preserve"> </w:t>
      </w:r>
      <w:r>
        <w:rPr>
          <w:lang w:val="en-US"/>
        </w:rPr>
        <w:t>L</w:t>
      </w:r>
      <w:r w:rsidRPr="002368C9">
        <w:t xml:space="preserve">SBs of </w:t>
      </w:r>
      <m:oMath>
        <m:sSubSup>
          <m:sSubSupPr>
            <m:ctrlPr>
              <w:rPr>
                <w:rFonts w:ascii="Cambria Math" w:hAnsi="Cambria Math"/>
                <w:iC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2368C9">
        <w:rPr>
          <w:iCs/>
        </w:rPr>
        <w:t>, respectivel</w:t>
      </w:r>
      <w:r>
        <w:rPr>
          <w:iCs/>
          <w:lang w:val="en-US"/>
        </w:rPr>
        <w:t>y</w:t>
      </w:r>
    </w:p>
    <w:p w14:paraId="17FB4A20" w14:textId="77777777" w:rsidR="00D91D3E" w:rsidRDefault="00D91D3E" w:rsidP="00D91D3E">
      <w:pPr>
        <w:pStyle w:val="B2"/>
        <w:rPr>
          <w:rFonts w:eastAsiaTheme="minorEastAsia"/>
          <w:lang w:eastAsia="zh-CN"/>
        </w:rPr>
      </w:pPr>
      <w:r w:rsidRPr="0068348F">
        <w:lastRenderedPageBreak/>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=0</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oMath>
    </w:p>
    <w:p w14:paraId="1E577AF4" w14:textId="77777777" w:rsidR="00D91D3E" w:rsidRPr="002368C9" w:rsidRDefault="00D91D3E" w:rsidP="00D91D3E">
      <w:pPr>
        <w:pStyle w:val="B2"/>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=1</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lang w:eastAsia="zh-CN"/>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p>
                  <m:sSupPr>
                    <m:ctrlPr>
                      <w:rPr>
                        <w:rFonts w:ascii="Cambria Math" w:eastAsiaTheme="minorEastAsia" w:hAnsi="Cambria Math"/>
                        <w:lang w:eastAsia="zh-CN"/>
                      </w:rPr>
                    </m:ctrlPr>
                  </m:sSupPr>
                  <m:e>
                    <m:r>
                      <w:rPr>
                        <w:rFonts w:ascii="Cambria Math" w:eastAsiaTheme="minorEastAsia" w:hAnsi="Cambria Math"/>
                        <w:lang w:eastAsia="zh-CN"/>
                      </w:rPr>
                      <m:t>P</m:t>
                    </m:r>
                    <m:r>
                      <m:rPr>
                        <m:sty m:val="p"/>
                      </m:rPr>
                      <w:rPr>
                        <w:rFonts w:ascii="Cambria Math" w:eastAsiaTheme="minorEastAsia" w:hAnsi="Cambria Math"/>
                        <w:lang w:eastAsia="zh-CN"/>
                      </w:rPr>
                      <m:t>*2</m:t>
                    </m:r>
                  </m:e>
                  <m:sup>
                    <m:r>
                      <w:rPr>
                        <w:rFonts w:ascii="Cambria Math" w:eastAsiaTheme="minorEastAsia" w:hAnsi="Cambria Math"/>
                        <w:lang w:eastAsia="zh-CN"/>
                      </w:rPr>
                      <m:t>μ</m:t>
                    </m:r>
                  </m:sup>
                </m:sSup>
                <m:r>
                  <m:rPr>
                    <m:sty m:val="p"/>
                  </m:rPr>
                  <w:rPr>
                    <w:rFonts w:ascii="Cambria Math" w:eastAsiaTheme="minorEastAsia" w:hAnsi="Cambria Math"/>
                    <w:lang w:eastAsia="zh-CN"/>
                  </w:rPr>
                  <m:t>+1</m:t>
                </m:r>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lang w:eastAsia="zh-CN"/>
                  </w:rPr>
                  <m:t>w</m:t>
                </m:r>
              </m:den>
            </m:f>
          </m:e>
        </m:d>
      </m:oMath>
    </w:p>
    <w:p w14:paraId="1D14A781" w14:textId="77777777" w:rsidR="00D91D3E" w:rsidRDefault="00D91D3E" w:rsidP="00D91D3E">
      <w:pPr>
        <w:pStyle w:val="B1"/>
        <w:ind w:left="852"/>
        <w:rPr>
          <w:rFonts w:eastAsiaTheme="minorEastAsia"/>
          <w:lang w:eastAsia="zh-CN"/>
        </w:rPr>
      </w:pPr>
      <w:r>
        <w:rPr>
          <w:rFonts w:eastAsiaTheme="minorEastAsia"/>
          <w:lang w:val="en-US" w:eastAsia="zh-CN"/>
        </w:rPr>
        <w:t>w</w:t>
      </w:r>
      <w:r>
        <w:rPr>
          <w:rFonts w:eastAsiaTheme="minorEastAsia"/>
          <w:lang w:eastAsia="zh-CN"/>
        </w:rPr>
        <w:t>here</w:t>
      </w:r>
    </w:p>
    <w:p w14:paraId="3C6AB091" w14:textId="77777777" w:rsidR="00D91D3E" w:rsidRDefault="00D91D3E" w:rsidP="00D91D3E">
      <w:pPr>
        <w:pStyle w:val="B3"/>
        <w:rPr>
          <w:rFonts w:eastAsiaTheme="minorEastAsia"/>
          <w:lang w:eastAsia="zh-CN"/>
        </w:rPr>
      </w:pPr>
      <w:r w:rsidRPr="0068348F">
        <w:t>-</w:t>
      </w:r>
      <w:r w:rsidRPr="0068348F">
        <w:tab/>
      </w:r>
      <m:oMath>
        <m:r>
          <w:rPr>
            <w:rFonts w:ascii="Cambria Math" w:hAnsi="Cambria Math"/>
          </w:rPr>
          <m:t>L</m:t>
        </m:r>
      </m:oMath>
      <w:r w:rsidRPr="001E2A52">
        <w:rPr>
          <w:rFonts w:eastAsiaTheme="minorEastAsia"/>
          <w:lang w:eastAsia="zh-CN"/>
        </w:rPr>
        <w:t xml:space="preserve"> is the number of symbols in a slot: </w:t>
      </w:r>
      <m:oMath>
        <m:r>
          <w:rPr>
            <w:rFonts w:ascii="Cambria Math" w:hAnsi="Cambria Math"/>
          </w:rPr>
          <m:t>L</m:t>
        </m:r>
        <m:r>
          <w:rPr>
            <w:rFonts w:ascii="Cambria Math" w:eastAsiaTheme="minorEastAsia" w:hAnsi="Cambria Math"/>
          </w:rPr>
          <m:t>=12</m:t>
        </m:r>
      </m:oMath>
      <w:r>
        <w:rPr>
          <w:rFonts w:eastAsiaTheme="minorEastAsia" w:hint="eastAsia"/>
          <w:lang w:eastAsia="zh-CN"/>
        </w:rPr>
        <w:t xml:space="preserve"> if </w:t>
      </w:r>
      <w:r w:rsidRPr="005B5099">
        <w:rPr>
          <w:rFonts w:eastAsiaTheme="minorEastAsia" w:hint="eastAsia"/>
          <w:i/>
          <w:lang w:eastAsia="zh-CN"/>
        </w:rPr>
        <w:t>cyclicPrefix</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ECP</w:t>
      </w:r>
      <w:r>
        <w:rPr>
          <w:rFonts w:eastAsiaTheme="minorEastAsia"/>
          <w:lang w:eastAsia="zh-CN"/>
        </w:rPr>
        <w:t xml:space="preserve">"; </w:t>
      </w:r>
      <w:r>
        <w:rPr>
          <w:rFonts w:eastAsiaTheme="minorEastAsia"/>
          <w:lang w:val="en-US" w:eastAsia="zh-CN"/>
        </w:rPr>
        <w:t>el</w:t>
      </w:r>
      <w:r>
        <w:rPr>
          <w:rFonts w:eastAsiaTheme="minorEastAsia"/>
          <w:lang w:eastAsia="zh-CN"/>
        </w:rPr>
        <w:t>se,</w:t>
      </w:r>
      <w:r w:rsidRPr="0031072E">
        <w:rPr>
          <w:rFonts w:eastAsiaTheme="minorEastAsia" w:hint="eastAsia"/>
          <w:i/>
          <w:lang w:eastAsia="zh-CN"/>
        </w:rPr>
        <w:t xml:space="preserve"> </w:t>
      </w:r>
      <m:oMath>
        <m:r>
          <w:rPr>
            <w:rFonts w:ascii="Cambria Math" w:hAnsi="Cambria Math"/>
          </w:rPr>
          <m:t>L=14</m:t>
        </m:r>
      </m:oMath>
    </w:p>
    <w:p w14:paraId="6404870F" w14:textId="77777777" w:rsidR="00D91D3E" w:rsidRDefault="00D91D3E" w:rsidP="00D91D3E">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1E2A52">
        <w:rPr>
          <w:rFonts w:eastAsiaTheme="minorEastAsia"/>
          <w:lang w:eastAsia="zh-CN"/>
        </w:rPr>
        <w:t xml:space="preserve">, </w:t>
      </w:r>
      <w:r>
        <w:rPr>
          <w:rFonts w:eastAsiaTheme="minorEastAsia"/>
          <w:lang w:val="en-US" w:eastAsia="zh-CN"/>
        </w:rPr>
        <w:t>el</w:t>
      </w:r>
      <w:r w:rsidRPr="001E2A52">
        <w:rPr>
          <w:rFonts w:eastAsiaTheme="minorEastAsia"/>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0</w:t>
      </w:r>
    </w:p>
    <w:p w14:paraId="1CBE493B" w14:textId="77777777" w:rsidR="00D91D3E" w:rsidRDefault="00D91D3E" w:rsidP="00D91D3E">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1E2A52">
        <w:rPr>
          <w:rFonts w:eastAsiaTheme="minorEastAsia"/>
          <w:lang w:eastAsia="zh-CN"/>
        </w:rPr>
        <w:t xml:space="preserve">, </w:t>
      </w:r>
      <w:r>
        <w:rPr>
          <w:rFonts w:eastAsiaTheme="minorEastAsia"/>
          <w:lang w:val="en-US" w:eastAsia="zh-CN"/>
        </w:rPr>
        <w:t>else</w:t>
      </w:r>
      <w:r w:rsidRPr="001E2A52">
        <w:rPr>
          <w:rFonts w:eastAsiaTheme="minorEastAsia"/>
          <w:lang w:eastAsia="zh-CN"/>
        </w:rPr>
        <w:t xml:space="preserv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0 </w:t>
      </w:r>
    </w:p>
    <w:p w14:paraId="4B0C1CCC" w14:textId="77777777" w:rsidR="00D91D3E" w:rsidRDefault="00D91D3E" w:rsidP="00D91D3E">
      <w:pPr>
        <w:pStyle w:val="B3"/>
      </w:pPr>
      <w:r w:rsidRPr="0068348F">
        <w:t>-</w:t>
      </w:r>
      <w:r w:rsidRPr="0068348F">
        <w:tab/>
      </w:r>
      <m:oMath>
        <m:r>
          <w:rPr>
            <w:rFonts w:ascii="Cambria Math" w:hAnsi="Cambria Math"/>
          </w:rPr>
          <m:t>Y</m:t>
        </m:r>
      </m:oMath>
      <w:r w:rsidRPr="001E2A52">
        <w:rPr>
          <w:rFonts w:eastAsiaTheme="minorEastAsia"/>
          <w:lang w:eastAsia="zh-CN"/>
        </w:rPr>
        <w:t xml:space="preserve"> is the sidelink starting symbol index </w:t>
      </w:r>
      <w:r>
        <w:rPr>
          <w:rFonts w:eastAsiaTheme="minorEastAsia"/>
          <w:lang w:val="en-US" w:eastAsia="zh-CN"/>
        </w:rPr>
        <w:t>provided</w:t>
      </w:r>
      <w:r w:rsidRPr="001E2A52">
        <w:rPr>
          <w:rFonts w:eastAsiaTheme="minorEastAsia"/>
          <w:lang w:eastAsia="zh-CN"/>
        </w:rPr>
        <w:t xml:space="preserve"> by</w:t>
      </w:r>
      <w:r w:rsidRPr="001E2A52">
        <w:t xml:space="preserve"> </w:t>
      </w:r>
      <w:r w:rsidRPr="001E2A52">
        <w:rPr>
          <w:i/>
        </w:rPr>
        <w:t>sl-StartSymbol</w:t>
      </w:r>
    </w:p>
    <w:p w14:paraId="2AB99913" w14:textId="77777777" w:rsidR="00D91D3E" w:rsidRDefault="00D91D3E" w:rsidP="00D91D3E">
      <w:pPr>
        <w:pStyle w:val="B3"/>
        <w:rPr>
          <w:rFonts w:eastAsiaTheme="minorEastAsia"/>
          <w:lang w:eastAsia="zh-CN"/>
        </w:rPr>
      </w:pPr>
      <w:r w:rsidRPr="0068348F">
        <w:t>-</w:t>
      </w:r>
      <w:r w:rsidRPr="0068348F">
        <w:tab/>
      </w:r>
      <m:oMath>
        <m:r>
          <w:rPr>
            <w:rFonts w:ascii="Cambria Math" w:eastAsiaTheme="minorEastAsia" w:hAnsi="Cambria Math"/>
            <w:lang w:eastAsia="zh-CN"/>
          </w:rPr>
          <m:t>w</m:t>
        </m:r>
      </m:oMath>
      <w:r>
        <w:rPr>
          <w:lang w:val="en-US" w:eastAsia="zh-CN"/>
        </w:rPr>
        <w:t xml:space="preserve"> </w:t>
      </w:r>
      <w:r w:rsidRPr="001E2A52">
        <w:rPr>
          <w:rFonts w:eastAsiaTheme="minorEastAsia"/>
          <w:lang w:eastAsia="zh-CN"/>
        </w:rPr>
        <w:t>is the granularity of slots indication as described in Table 16.1-2</w:t>
      </w:r>
    </w:p>
    <w:p w14:paraId="2D323503" w14:textId="511CBD53" w:rsidR="00D91D3E" w:rsidRDefault="00D91D3E" w:rsidP="00D91D3E">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1E2A52">
        <w:rPr>
          <w:rFonts w:eastAsiaTheme="minorEastAsia"/>
          <w:iCs/>
          <w:lang w:eastAsia="zh-CN"/>
        </w:rPr>
        <w:t>,</w:t>
      </w:r>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1E2A52">
        <w:rPr>
          <w:rFonts w:eastAsiaTheme="minorEastAsia"/>
          <w:lang w:eastAsia="zh-CN"/>
        </w:rPr>
        <w:t xml:space="preserve"> are </w:t>
      </w:r>
      <w:r w:rsidRPr="00F67668">
        <w:rPr>
          <w:rFonts w:eastAsiaTheme="minorEastAsia"/>
          <w:lang w:eastAsia="zh-CN"/>
        </w:rPr>
        <w:t xml:space="preserve">the parameters of </w:t>
      </w:r>
      <w:del w:id="267" w:author="Aris Papasakellariou1" w:date="2022-03-05T20:20:00Z">
        <w:r w:rsidRPr="00F67668" w:rsidDel="00D91D3E">
          <w:rPr>
            <w:rFonts w:eastAsiaTheme="minorEastAsia"/>
            <w:i/>
            <w:lang w:eastAsia="zh-CN"/>
          </w:rPr>
          <w:delText>TDD</w:delText>
        </w:r>
      </w:del>
      <w:ins w:id="268" w:author="Aris Papasakellariou1" w:date="2022-03-05T20:20:00Z">
        <w:r>
          <w:rPr>
            <w:rFonts w:eastAsiaTheme="minorEastAsia"/>
            <w:i/>
            <w:lang w:val="en-US" w:eastAsia="zh-CN"/>
          </w:rPr>
          <w:t>tdd</w:t>
        </w:r>
      </w:ins>
      <w:r w:rsidRPr="00F67668">
        <w:rPr>
          <w:rFonts w:eastAsiaTheme="minorEastAsia"/>
          <w:i/>
          <w:lang w:eastAsia="zh-CN"/>
        </w:rPr>
        <w:t>-UL-ConfigurationCommon</w:t>
      </w:r>
      <w:r w:rsidRPr="00F67668">
        <w:rPr>
          <w:rFonts w:eastAsiaTheme="minorEastAsia"/>
          <w:lang w:eastAsia="zh-CN"/>
        </w:rPr>
        <w:t xml:space="preserve"> as</w:t>
      </w:r>
      <w:r w:rsidRPr="001E2A52">
        <w:rPr>
          <w:rFonts w:eastAsiaTheme="minorEastAsia"/>
          <w:lang w:eastAsia="zh-CN"/>
        </w:rPr>
        <w:t xml:space="preserve"> described </w:t>
      </w:r>
      <w:r>
        <w:rPr>
          <w:rFonts w:eastAsiaTheme="minorEastAsia"/>
          <w:lang w:eastAsia="zh-CN"/>
        </w:rPr>
        <w:t>in clause</w:t>
      </w:r>
      <w:r w:rsidRPr="001E2A52">
        <w:rPr>
          <w:rFonts w:eastAsiaTheme="minorEastAsia"/>
          <w:lang w:eastAsia="zh-CN"/>
        </w:rPr>
        <w:t xml:space="preserve"> 11.1</w:t>
      </w:r>
      <w:r>
        <w:rPr>
          <w:rFonts w:eastAsiaTheme="minorEastAsia"/>
          <w:lang w:eastAsia="zh-CN"/>
        </w:rPr>
        <w:t xml:space="preserve">, or </w:t>
      </w:r>
      <w:r w:rsidRPr="00F67668">
        <w:rPr>
          <w:rFonts w:eastAsiaTheme="minorEastAsia"/>
          <w:lang w:eastAsia="zh-CN"/>
        </w:rPr>
        <w:t xml:space="preserve">the parameters of </w:t>
      </w:r>
      <w:r w:rsidRPr="00F67668">
        <w:rPr>
          <w:rFonts w:eastAsiaTheme="minorEastAsia"/>
          <w:i/>
          <w:lang w:eastAsia="zh-CN"/>
        </w:rPr>
        <w:t>sl-TDD-Configuration</w:t>
      </w:r>
      <w:r w:rsidRPr="00F67668">
        <w:rPr>
          <w:rFonts w:eastAsiaTheme="minorEastAsia"/>
          <w:lang w:eastAsia="zh-CN"/>
        </w:rPr>
        <w:t xml:space="preserve"> as defined in [9.3, TS 38.331]</w:t>
      </w:r>
    </w:p>
    <w:p w14:paraId="7A287606" w14:textId="77777777" w:rsidR="00D91D3E" w:rsidRPr="001E2A52" w:rsidRDefault="00D91D3E" w:rsidP="00D91D3E">
      <w:pPr>
        <w:pStyle w:val="B3"/>
        <w:rPr>
          <w:rFonts w:eastAsiaTheme="minorEastAsia"/>
          <w:lang w:eastAsia="zh-CN"/>
        </w:rPr>
      </w:pPr>
      <w:r w:rsidRPr="0068348F">
        <w:t>-</w:t>
      </w:r>
      <w:r w:rsidRPr="0068348F">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1E2A52">
        <w:rPr>
          <w:rFonts w:eastAsiaTheme="minorEastAsia"/>
          <w:lang w:eastAsia="zh-CN"/>
        </w:rPr>
        <w:t xml:space="preserve"> corresponds to SL SCS as defined in [4, TS 38.211]</w:t>
      </w:r>
    </w:p>
    <w:p w14:paraId="68999C52" w14:textId="03AEBC74" w:rsidR="00D91D3E" w:rsidRDefault="00D91D3E" w:rsidP="00D91D3E">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715E836" w14:textId="77777777" w:rsidR="00217DC7" w:rsidRDefault="00217DC7" w:rsidP="00217DC7">
      <w:pPr>
        <w:pStyle w:val="Heading3"/>
        <w:spacing w:before="0"/>
      </w:pPr>
      <w:bookmarkStart w:id="269" w:name="_Toc29894880"/>
      <w:bookmarkStart w:id="270" w:name="_Toc29899179"/>
      <w:bookmarkStart w:id="271" w:name="_Toc29899597"/>
      <w:bookmarkStart w:id="272" w:name="_Toc29917333"/>
      <w:bookmarkStart w:id="273" w:name="_Toc36498208"/>
      <w:bookmarkStart w:id="274" w:name="_Toc45699236"/>
      <w:bookmarkStart w:id="275" w:name="_Toc90376723"/>
      <w:r>
        <w:t>16.2</w:t>
      </w:r>
      <w:r w:rsidRPr="008A4A6B">
        <w:t>.</w:t>
      </w:r>
      <w:r>
        <w:t>3</w:t>
      </w:r>
      <w:r w:rsidRPr="008A4A6B">
        <w:tab/>
        <w:t>PSFCH</w:t>
      </w:r>
      <w:bookmarkEnd w:id="269"/>
      <w:bookmarkEnd w:id="270"/>
      <w:bookmarkEnd w:id="271"/>
      <w:bookmarkEnd w:id="272"/>
      <w:bookmarkEnd w:id="273"/>
      <w:bookmarkEnd w:id="274"/>
      <w:bookmarkEnd w:id="275"/>
    </w:p>
    <w:p w14:paraId="2E7A39FB" w14:textId="77777777" w:rsidR="00217DC7" w:rsidRPr="00CD4F4D" w:rsidRDefault="00217DC7" w:rsidP="00217DC7">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lang w:val="en-US"/>
        </w:rPr>
        <w:t>,</w:t>
      </w:r>
      <w:r w:rsidRPr="00CD4F4D">
        <w:t xml:space="preserve"> on a resource pool</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220F2E46" w14:textId="77777777" w:rsidR="00217DC7" w:rsidRPr="00CD4F4D" w:rsidRDefault="00217DC7" w:rsidP="00217DC7">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3B6EEFF9" w14:textId="77777777" w:rsidR="00217DC7" w:rsidRPr="00CD4F4D" w:rsidRDefault="00217DC7" w:rsidP="00217DC7">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29F8F44E" w14:textId="77777777" w:rsidR="00217DC7" w:rsidRPr="00CD4F4D" w:rsidRDefault="00217DC7" w:rsidP="00217DC7">
      <w:pPr>
        <w:pStyle w:val="B2"/>
        <w:rPr>
          <w:rFonts w:eastAsia="Malgun Gothic"/>
          <w:lang w:eastAsia="ko-KR"/>
        </w:rPr>
      </w:pPr>
      <w:r w:rsidRPr="00CD4F4D">
        <w:t>w</w:t>
      </w:r>
      <w:r w:rsidRPr="00CD4F4D">
        <w:rPr>
          <w:rFonts w:eastAsia="Malgun Gothic"/>
          <w:lang w:eastAsia="ko-KR"/>
        </w:rPr>
        <w:t>here</w:t>
      </w:r>
    </w:p>
    <w:p w14:paraId="4EC12DCD" w14:textId="77777777" w:rsidR="00217DC7" w:rsidRPr="00CD4F4D" w:rsidRDefault="00217DC7" w:rsidP="00217DC7">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r w:rsidRPr="00CD4F4D">
        <w:t xml:space="preserve"> </w:t>
      </w:r>
    </w:p>
    <w:p w14:paraId="6406E6AA" w14:textId="5EFBD2C9" w:rsidR="00217DC7" w:rsidRPr="00CD4F4D" w:rsidRDefault="00217DC7" w:rsidP="00217DC7">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m:t>
            </m:r>
            <m:r>
              <w:del w:id="276" w:author="Aris Papasakellariou1" w:date="2022-03-05T20:28:00Z">
                <w:rPr>
                  <w:rFonts w:ascii="Cambria Math" w:hAnsi="Cambria Math"/>
                </w:rPr>
                <m:t>F</m:t>
              </w:del>
            </m:r>
            <m:r>
              <w:rPr>
                <w:rFonts w:ascii="Cambria Math" w:hAnsi="Cambria Math"/>
              </w:rPr>
              <m:t>S</m:t>
            </m:r>
            <m:r>
              <w:ins w:id="277" w:author="Aris Papasakellariou1" w:date="2022-03-05T20:28:00Z">
                <w:rPr>
                  <w:rFonts w:ascii="Cambria Math" w:hAnsi="Cambria Math"/>
                </w:rPr>
                <m:t>F</m:t>
              </w:ins>
            </m:r>
            <m:r>
              <w:rPr>
                <w:rFonts w:ascii="Cambria Math" w:hAnsi="Cambria Math"/>
              </w:rPr>
              <m:t>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77CBF5C0" w14:textId="77777777" w:rsidR="00217DC7" w:rsidRPr="0066330F" w:rsidRDefault="00217DC7" w:rsidP="00217DC7">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669FB977" w14:textId="77777777" w:rsidR="00217DC7" w:rsidRPr="006C7FF2" w:rsidRDefault="00217DC7" w:rsidP="00217DC7">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189AE7AB" w14:textId="77777777" w:rsidR="00217DC7" w:rsidRPr="00CD4F4D" w:rsidRDefault="00217DC7" w:rsidP="00217DC7">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3647939B" w14:textId="77777777" w:rsidR="00217DC7" w:rsidRDefault="00217DC7" w:rsidP="00217DC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18070E6" w14:textId="77777777" w:rsidR="00217DC7" w:rsidRDefault="00217DC7" w:rsidP="00D91D3E">
      <w:pPr>
        <w:keepNext/>
        <w:keepLines/>
        <w:spacing w:before="180"/>
        <w:ind w:left="1134" w:hanging="1134"/>
        <w:jc w:val="center"/>
        <w:outlineLvl w:val="1"/>
        <w:rPr>
          <w:noProof/>
          <w:color w:val="FF0000"/>
          <w:sz w:val="22"/>
          <w:szCs w:val="18"/>
          <w:lang w:eastAsia="zh-CN"/>
        </w:rPr>
      </w:pPr>
    </w:p>
    <w:p w14:paraId="551E1890" w14:textId="77777777" w:rsidR="002F70E2" w:rsidRPr="00B916EC" w:rsidRDefault="002F70E2" w:rsidP="002F70E2">
      <w:pPr>
        <w:pStyle w:val="Heading4"/>
      </w:pPr>
      <w:bookmarkStart w:id="278" w:name="_Toc45699247"/>
      <w:bookmarkStart w:id="279" w:name="_Toc90376734"/>
      <w:r>
        <w:t>16.5.1</w:t>
      </w:r>
      <w:r w:rsidRPr="00B916EC">
        <w:t>.1</w:t>
      </w:r>
      <w:r w:rsidRPr="00B916EC">
        <w:rPr>
          <w:rFonts w:hint="eastAsia"/>
        </w:rPr>
        <w:tab/>
      </w:r>
      <w:r>
        <w:t>Type-1</w:t>
      </w:r>
      <w:r w:rsidRPr="00B916EC">
        <w:t xml:space="preserve"> HARQ-ACK codebook in physical uplink control channel</w:t>
      </w:r>
      <w:bookmarkEnd w:id="278"/>
      <w:bookmarkEnd w:id="279"/>
    </w:p>
    <w:p w14:paraId="7EA11ECE" w14:textId="77777777" w:rsidR="002F70E2" w:rsidRPr="0066330F" w:rsidRDefault="002F70E2" w:rsidP="002F70E2">
      <w:pPr>
        <w:rPr>
          <w:rFonts w:cs="Arial"/>
          <w:lang w:eastAsia="zh-CN"/>
        </w:rPr>
      </w:pPr>
      <w:r w:rsidRPr="0066330F">
        <w:rPr>
          <w:lang w:val="en-US" w:eastAsia="zh-CN"/>
        </w:rPr>
        <w:t xml:space="preserve">For a SL BWP on a carrier, and an active UL BWP on the primary cell, as described in clause 12, a UE determines a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66330F">
        <w:rPr>
          <w:rFonts w:cs="Arial"/>
          <w:lang w:eastAsia="zh-CN"/>
        </w:rPr>
        <w:t xml:space="preserve"> of occasions for candidate PSSCH transmissions with corresponding PSFCH reception occasions for which the UE can multiplex corresponding HARQ-ACK information in a PUCCH transmission in slot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U</m:t>
            </m:r>
          </m:sub>
        </m:sSub>
      </m:oMath>
      <w:r w:rsidRPr="0066330F">
        <w:rPr>
          <w:rFonts w:cs="Arial"/>
          <w:lang w:eastAsia="zh-CN"/>
        </w:rPr>
        <w:t>. The determination is based on:</w:t>
      </w:r>
    </w:p>
    <w:p w14:paraId="0627C485" w14:textId="77777777" w:rsidR="002F70E2" w:rsidRPr="0031206F" w:rsidRDefault="002F70E2" w:rsidP="002F70E2">
      <w:pPr>
        <w:pStyle w:val="B1"/>
      </w:pPr>
      <w:r w:rsidRPr="0031206F">
        <w:rPr>
          <w:lang w:eastAsia="zh-CN"/>
        </w:rPr>
        <w:lastRenderedPageBreak/>
        <w:t>a)</w:t>
      </w:r>
      <w:r w:rsidRPr="0031206F">
        <w:rPr>
          <w:lang w:eastAsia="zh-CN"/>
        </w:rPr>
        <w:tab/>
        <w:t xml:space="preserve">a set of slot timing values </w:t>
      </w:r>
      <m:oMath>
        <m:sSub>
          <m:sSubPr>
            <m:ctrlPr>
              <w:rPr>
                <w:rFonts w:ascii="Cambria Math" w:hAnsi="Cambria Math"/>
                <w:i/>
                <w:lang w:val="en-GB" w:eastAsia="zh-CN"/>
              </w:rPr>
            </m:ctrlPr>
          </m:sSubPr>
          <m:e>
            <m:r>
              <w:rPr>
                <w:rFonts w:ascii="Cambria Math" w:hAnsi="Cambria Math"/>
                <w:lang w:eastAsia="zh-CN"/>
              </w:rPr>
              <m:t>K</m:t>
            </m:r>
          </m:e>
          <m:sub>
            <m:r>
              <w:rPr>
                <w:rFonts w:ascii="Cambria Math" w:hAnsi="Cambria Math"/>
                <w:lang w:eastAsia="zh-CN"/>
              </w:rPr>
              <m:t>1</m:t>
            </m:r>
          </m:sub>
        </m:sSub>
      </m:oMath>
      <w:r w:rsidRPr="0031206F">
        <w:rPr>
          <w:lang w:eastAsia="zh-CN"/>
        </w:rPr>
        <w:t xml:space="preserve"> associated with the </w:t>
      </w:r>
      <w:r w:rsidRPr="0031206F">
        <w:rPr>
          <w:lang w:val="en-US" w:eastAsia="zh-CN"/>
        </w:rPr>
        <w:t>S</w:t>
      </w:r>
      <w:r w:rsidRPr="0031206F">
        <w:rPr>
          <w:lang w:eastAsia="zh-CN"/>
        </w:rPr>
        <w:t>L BWP</w:t>
      </w:r>
      <w:r w:rsidRPr="0031206F">
        <w:rPr>
          <w:lang w:val="en-US" w:eastAsia="zh-CN"/>
        </w:rPr>
        <w:t xml:space="preserve"> where </w:t>
      </w:r>
      <m:oMath>
        <m:sSub>
          <m:sSubPr>
            <m:ctrlPr>
              <w:rPr>
                <w:rFonts w:ascii="Cambria Math" w:hAnsi="Cambria Math"/>
                <w:i/>
                <w:lang w:val="en-GB" w:eastAsia="zh-CN"/>
              </w:rPr>
            </m:ctrlPr>
          </m:sSubPr>
          <m:e>
            <m:r>
              <w:rPr>
                <w:rFonts w:ascii="Cambria Math" w:hAnsi="Cambria Math"/>
                <w:lang w:eastAsia="zh-CN"/>
              </w:rPr>
              <m:t>K</m:t>
            </m:r>
          </m:e>
          <m:sub>
            <m:r>
              <w:rPr>
                <w:rFonts w:ascii="Cambria Math" w:hAnsi="Cambria Math"/>
                <w:lang w:eastAsia="zh-CN"/>
              </w:rPr>
              <m:t>1</m:t>
            </m:r>
          </m:sub>
        </m:sSub>
      </m:oMath>
      <w:r w:rsidRPr="0031206F">
        <w:rPr>
          <w:lang w:eastAsia="zh-CN"/>
        </w:rPr>
        <w:t xml:space="preserve"> is provided by </w:t>
      </w:r>
      <w:r w:rsidRPr="00882C4D">
        <w:rPr>
          <w:i/>
          <w:iCs/>
        </w:rPr>
        <w:t>sl-PSFCH-ToPUCCH</w:t>
      </w:r>
      <w:r w:rsidRPr="0031206F">
        <w:rPr>
          <w:i/>
          <w:lang w:eastAsia="zh-CN"/>
        </w:rPr>
        <w:t xml:space="preserve"> </w:t>
      </w:r>
      <w:r w:rsidRPr="0031206F">
        <w:rPr>
          <w:lang w:eastAsia="zh-CN"/>
        </w:rPr>
        <w:t xml:space="preserve">for DCI format </w:t>
      </w:r>
      <w:r w:rsidRPr="0031206F">
        <w:rPr>
          <w:lang w:val="en-US" w:eastAsia="zh-CN"/>
        </w:rPr>
        <w:t>3_0</w:t>
      </w:r>
      <w:r>
        <w:rPr>
          <w:lang w:val="en-US" w:eastAsia="zh-CN"/>
        </w:rPr>
        <w:t xml:space="preserve"> </w:t>
      </w:r>
      <w:r w:rsidRPr="0031206F">
        <w:rPr>
          <w:rFonts w:eastAsiaTheme="minorHAnsi"/>
          <w:lang w:val="en-GB"/>
        </w:rPr>
        <w:t>or</w:t>
      </w:r>
      <w:r>
        <w:rPr>
          <w:rFonts w:eastAsiaTheme="minorHAnsi"/>
          <w:lang w:val="en-GB"/>
        </w:rPr>
        <w:t xml:space="preserve"> by</w:t>
      </w:r>
      <w:r w:rsidRPr="0031206F">
        <w:rPr>
          <w:rFonts w:eastAsiaTheme="minorHAnsi"/>
          <w:lang w:val="en-GB"/>
        </w:rPr>
        <w:t xml:space="preserve"> </w:t>
      </w:r>
      <w:r w:rsidRPr="00882C4D">
        <w:rPr>
          <w:i/>
          <w:iCs/>
        </w:rPr>
        <w:t>sl-PSFCH-ToPUCCH-CG-Type1</w:t>
      </w:r>
    </w:p>
    <w:p w14:paraId="3EAAC336" w14:textId="01F965DE" w:rsidR="002F70E2" w:rsidRPr="005D1451" w:rsidRDefault="002F70E2" w:rsidP="002F70E2">
      <w:pPr>
        <w:pStyle w:val="B1"/>
        <w:rPr>
          <w:lang w:val="en-US"/>
        </w:rPr>
      </w:pPr>
      <w:r w:rsidRPr="005D1451">
        <w:rPr>
          <w:lang w:val="en-US"/>
        </w:rPr>
        <w:t>b)</w:t>
      </w:r>
      <w:r w:rsidRPr="005D1451">
        <w:rPr>
          <w:lang w:val="en-US"/>
        </w:rPr>
        <w:tab/>
        <w:t xml:space="preserve">the ratio </w:t>
      </w:r>
      <m:oMath>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oMath>
      <w:r w:rsidRPr="005D1451">
        <w:rPr>
          <w:lang w:val="en-US"/>
        </w:rPr>
        <w:t xml:space="preserve"> between the sidelink SCS configuration </w:t>
      </w:r>
      <m:oMath>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oMath>
      <w:r w:rsidRPr="005D1451">
        <w:rPr>
          <w:lang w:val="en-US"/>
        </w:rPr>
        <w:t xml:space="preserve"> and the uplink SCS configuration </w:t>
      </w:r>
      <m:oMath>
        <m:sSub>
          <m:sSubPr>
            <m:ctrlPr>
              <w:rPr>
                <w:rFonts w:ascii="Cambria Math" w:hAnsi="Cambria Math"/>
                <w:i/>
                <w:lang w:val="en-US"/>
              </w:rPr>
            </m:ctrlPr>
          </m:sSubPr>
          <m:e>
            <m:r>
              <w:rPr>
                <w:rFonts w:ascii="Cambria Math" w:hAnsi="Cambria Math"/>
                <w:lang w:val="en-US"/>
              </w:rPr>
              <m:t>μ</m:t>
            </m:r>
          </m:e>
          <m:sub>
            <m:r>
              <m:rPr>
                <m:sty m:val="p"/>
              </m:rPr>
              <w:rPr>
                <w:rFonts w:ascii="Cambria Math" w:hAnsi="Cambria Math"/>
                <w:lang w:val="en-US"/>
              </w:rPr>
              <m:t>UL</m:t>
            </m:r>
          </m:sub>
        </m:sSub>
      </m:oMath>
      <w:r w:rsidRPr="005D1451">
        <w:rPr>
          <w:lang w:val="en-US"/>
        </w:rPr>
        <w:t xml:space="preserve"> provided by </w:t>
      </w:r>
      <w:r w:rsidRPr="005D1451">
        <w:rPr>
          <w:i/>
          <w:lang w:val="en-US"/>
        </w:rPr>
        <w:t>subcarrierSpacing</w:t>
      </w:r>
      <w:r w:rsidRPr="005D1451">
        <w:rPr>
          <w:lang w:val="en-US"/>
        </w:rPr>
        <w:t xml:space="preserve"> in </w:t>
      </w:r>
      <w:ins w:id="280" w:author="Aris Papasakellariou1" w:date="2022-03-05T20:23:00Z">
        <w:r w:rsidRPr="002F70E2">
          <w:rPr>
            <w:i/>
            <w:iCs/>
            <w:lang w:val="en-US"/>
          </w:rPr>
          <w:t>sl-</w:t>
        </w:r>
      </w:ins>
      <w:r w:rsidRPr="005D1451">
        <w:rPr>
          <w:i/>
          <w:lang w:val="en-US"/>
        </w:rPr>
        <w:t>BWP-</w:t>
      </w:r>
      <w:ins w:id="281" w:author="Aris Papasakellariou1" w:date="2022-03-05T20:23:00Z">
        <w:r>
          <w:rPr>
            <w:i/>
            <w:lang w:val="en-US"/>
          </w:rPr>
          <w:t>Config</w:t>
        </w:r>
      </w:ins>
      <w:del w:id="282" w:author="Aris Papasakellariou1" w:date="2022-03-05T20:23:00Z">
        <w:r w:rsidRPr="005D1451" w:rsidDel="002F70E2">
          <w:rPr>
            <w:i/>
            <w:lang w:val="en-US"/>
          </w:rPr>
          <w:delText>Sidelink</w:delText>
        </w:r>
      </w:del>
      <w:r w:rsidRPr="005D1451">
        <w:rPr>
          <w:lang w:val="en-US"/>
        </w:rPr>
        <w:t xml:space="preserve"> and </w:t>
      </w:r>
      <w:r w:rsidRPr="005D1451">
        <w:rPr>
          <w:i/>
          <w:lang w:val="en-US"/>
        </w:rPr>
        <w:t xml:space="preserve">BWP-Uplink </w:t>
      </w:r>
      <w:r w:rsidRPr="005D1451">
        <w:rPr>
          <w:lang w:val="en-US"/>
        </w:rPr>
        <w:t>for the SL BWP and the active UL BWP, respectively</w:t>
      </w:r>
    </w:p>
    <w:p w14:paraId="380FBE7E" w14:textId="77777777" w:rsidR="002F70E2" w:rsidRPr="005D1451" w:rsidRDefault="002F70E2" w:rsidP="002F70E2">
      <w:pPr>
        <w:pStyle w:val="B1"/>
        <w:rPr>
          <w:lang w:val="en-US"/>
        </w:rPr>
      </w:pPr>
      <w:r w:rsidRPr="005D1451">
        <w:rPr>
          <w:lang w:val="en-US"/>
        </w:rPr>
        <w:t>c)</w:t>
      </w:r>
      <w:r w:rsidRPr="005D1451">
        <w:rPr>
          <w:lang w:val="en-US"/>
        </w:rPr>
        <w:tab/>
        <w:t xml:space="preserve">a </w:t>
      </w:r>
      <w:r w:rsidRPr="00562CE0">
        <w:rPr>
          <w:szCs w:val="21"/>
        </w:rPr>
        <w:t>configured</w:t>
      </w:r>
      <w:r w:rsidRPr="005D1451">
        <w:rPr>
          <w:lang w:val="en-US"/>
        </w:rPr>
        <w:t xml:space="preserve"> </w:t>
      </w:r>
      <w:r>
        <w:rPr>
          <w:lang w:val="en-US"/>
        </w:rPr>
        <w:t>sidelink resource</w:t>
      </w:r>
      <w:r w:rsidRPr="005D1451">
        <w:rPr>
          <w:lang w:val="en-US"/>
        </w:rPr>
        <w:t xml:space="preserve"> pool bitmap</w:t>
      </w:r>
    </w:p>
    <w:p w14:paraId="4F0BB360" w14:textId="77777777" w:rsidR="002F70E2" w:rsidRPr="00C61D65" w:rsidRDefault="002F70E2" w:rsidP="002F70E2">
      <w:pPr>
        <w:pStyle w:val="B1"/>
        <w:rPr>
          <w:rFonts w:cs="Arial"/>
          <w:lang w:val="en-US" w:eastAsia="zh-CN"/>
        </w:rPr>
      </w:pPr>
      <w:r w:rsidRPr="005D1451">
        <w:rPr>
          <w:lang w:val="en-US"/>
        </w:rPr>
        <w:t>d)</w:t>
      </w:r>
      <w:r w:rsidRPr="005D1451">
        <w:rPr>
          <w:lang w:val="en-US"/>
        </w:rPr>
        <w:tab/>
      </w:r>
      <w:r w:rsidRPr="005D1451">
        <w:rPr>
          <w:rFonts w:cs="Arial"/>
          <w:lang w:val="en-US" w:eastAsia="zh-CN"/>
        </w:rPr>
        <w:t xml:space="preserve">a value of a period of PSFCH transmission occasion resources for </w:t>
      </w:r>
      <w:r>
        <w:rPr>
          <w:rFonts w:cs="Arial"/>
          <w:lang w:val="en-US" w:eastAsia="zh-CN"/>
        </w:rPr>
        <w:t>a</w:t>
      </w:r>
      <w:r w:rsidRPr="005D1451">
        <w:rPr>
          <w:rFonts w:cs="Arial"/>
          <w:lang w:val="en-US" w:eastAsia="zh-CN"/>
        </w:rPr>
        <w:t xml:space="preserve"> </w:t>
      </w:r>
      <w:r>
        <w:rPr>
          <w:rFonts w:cs="Arial"/>
          <w:lang w:val="en-US" w:eastAsia="zh-CN"/>
        </w:rPr>
        <w:t>sidelink resource</w:t>
      </w:r>
      <w:r w:rsidRPr="005D1451">
        <w:rPr>
          <w:rFonts w:cs="Arial"/>
          <w:lang w:val="en-US" w:eastAsia="zh-CN"/>
        </w:rPr>
        <w:t xml:space="preserve"> pool provided by a respective </w:t>
      </w:r>
      <w:r w:rsidRPr="00882C4D">
        <w:rPr>
          <w:i/>
          <w:iCs/>
        </w:rPr>
        <w:t>sl-PSFCH-Period</w:t>
      </w:r>
    </w:p>
    <w:p w14:paraId="6D358001" w14:textId="77777777" w:rsidR="00F13B86" w:rsidRPr="005D1451" w:rsidRDefault="00F13B86" w:rsidP="00F13B86">
      <w:pPr>
        <w:rPr>
          <w:lang w:eastAsia="zh-CN"/>
        </w:rPr>
      </w:pPr>
      <w:r w:rsidRPr="005D1451">
        <w:rPr>
          <w:lang w:val="en-US" w:eastAsia="zh-CN"/>
        </w:rPr>
        <w:t>For</w:t>
      </w:r>
      <w:r w:rsidRPr="005D1451">
        <w:rPr>
          <w:rFonts w:hint="eastAsia"/>
          <w:lang w:val="en-US" w:eastAsia="zh-CN"/>
        </w:rPr>
        <w:t xml:space="preserve"> </w:t>
      </w:r>
      <w:r w:rsidRPr="005D1451">
        <w:rPr>
          <w:lang w:val="en-US" w:eastAsia="zh-CN"/>
        </w:rPr>
        <w:t>the set of slot timing values</w:t>
      </w:r>
      <w:r w:rsidRPr="005D1451">
        <w:rPr>
          <w:rFonts w:hint="eastAsia"/>
          <w:vertAlign w:val="subscript"/>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r w:rsidRPr="005D1451">
        <w:rPr>
          <w:rFonts w:hint="eastAsia"/>
          <w:lang w:val="en-US" w:eastAsia="zh-CN"/>
        </w:rPr>
        <w:t>,</w:t>
      </w:r>
      <w:r w:rsidRPr="005D1451">
        <w:rPr>
          <w:lang w:val="en-US" w:eastAsia="zh-CN"/>
        </w:rPr>
        <w:t xml:space="preserve"> the UE determines a set</w:t>
      </w:r>
      <w:r w:rsidRPr="005D1451">
        <w:rPr>
          <w:rFonts w:hint="eastAsia"/>
          <w:lang w:val="en-US" w:eastAsia="zh-CN"/>
        </w:rPr>
        <w:t xml:space="preserve">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t xml:space="preserve"> </w:t>
      </w:r>
      <w:r>
        <w:t xml:space="preserve">of </w:t>
      </w:r>
      <w:r w:rsidRPr="005D1451">
        <w:t>occasions for candidate PSSCH transmissions with corresponding PSFCH reception occasions</w:t>
      </w:r>
      <w:r w:rsidRPr="005D1451">
        <w:rPr>
          <w:lang w:eastAsia="zh-CN"/>
        </w:rPr>
        <w:t xml:space="preserve"> </w:t>
      </w:r>
      <w:r w:rsidRPr="005D1451">
        <w:rPr>
          <w:rFonts w:hint="eastAsia"/>
          <w:lang w:eastAsia="zh-CN"/>
        </w:rPr>
        <w:t>according to the following pseudo</w:t>
      </w:r>
      <w:r w:rsidRPr="005D1451">
        <w:rPr>
          <w:lang w:eastAsia="zh-CN"/>
        </w:rPr>
        <w:t>-</w:t>
      </w:r>
      <w:r w:rsidRPr="005D1451">
        <w:rPr>
          <w:rFonts w:hint="eastAsia"/>
          <w:lang w:eastAsia="zh-CN"/>
        </w:rPr>
        <w:t xml:space="preserve">code. </w:t>
      </w:r>
    </w:p>
    <w:p w14:paraId="387CA49E" w14:textId="77777777" w:rsidR="00F13B86" w:rsidRPr="005D1451" w:rsidRDefault="00F13B86" w:rsidP="00F13B86">
      <w:pPr>
        <w:rPr>
          <w:lang w:eastAsia="zh-CN"/>
        </w:rPr>
      </w:pPr>
      <w:r w:rsidRPr="005D1451">
        <w:rPr>
          <w:rFonts w:hint="eastAsia"/>
          <w:lang w:eastAsia="zh-CN"/>
        </w:rPr>
        <w:t xml:space="preserve">Set </w:t>
      </w:r>
      <m:oMath>
        <m:r>
          <w:rPr>
            <w:rFonts w:ascii="Cambria Math" w:hAnsi="Cambria Math" w:cs="Arial"/>
            <w:lang w:eastAsia="zh-CN"/>
          </w:rPr>
          <m:t>j=0</m:t>
        </m:r>
      </m:oMath>
      <w:r w:rsidRPr="005D1451">
        <w:rPr>
          <w:rFonts w:cs="Arial"/>
          <w:lang w:eastAsia="zh-CN"/>
        </w:rPr>
        <w:t xml:space="preserve"> </w:t>
      </w:r>
      <w:r w:rsidRPr="005D1451">
        <w:t xml:space="preserve">- </w:t>
      </w:r>
      <w:r w:rsidRPr="005D1451">
        <w:rPr>
          <w:rFonts w:hint="eastAsia"/>
          <w:lang w:eastAsia="zh-CN"/>
        </w:rPr>
        <w:t xml:space="preserve">index of </w:t>
      </w:r>
      <w:r w:rsidRPr="005D1451">
        <w:t>occasion for candidate PSSCH transmissions with corresponding PSFCH reception occasions</w:t>
      </w:r>
    </w:p>
    <w:p w14:paraId="20C41DCA" w14:textId="77777777" w:rsidR="00F13B86" w:rsidRPr="005D1451" w:rsidRDefault="00F13B86" w:rsidP="00F13B86">
      <w:pPr>
        <w:rPr>
          <w:rFonts w:cs="Arial"/>
          <w:lang w:eastAsia="zh-CN"/>
        </w:rPr>
      </w:pPr>
      <w:r w:rsidRPr="005D1451">
        <w:rPr>
          <w:lang w:eastAsia="zh-CN"/>
        </w:rPr>
        <w:t xml:space="preserve">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r>
          <w:rPr>
            <w:rFonts w:ascii="Cambria Math" w:cs="Arial"/>
            <w:lang w:eastAsia="zh-CN"/>
          </w:rPr>
          <m:t>=</m:t>
        </m:r>
        <m:r>
          <w:rPr>
            <w:rFonts w:ascii="Cambria Math" w:hAnsi="Cambria Math" w:cs="Cambria Math"/>
            <w:lang w:eastAsia="zh-CN"/>
          </w:rPr>
          <m:t>∅</m:t>
        </m:r>
      </m:oMath>
    </w:p>
    <w:p w14:paraId="1EB78070" w14:textId="77777777" w:rsidR="00F13B86" w:rsidRPr="005D1451" w:rsidRDefault="00F13B86" w:rsidP="00F13B86">
      <w:pPr>
        <w:rPr>
          <w:lang w:eastAsia="zh-CN"/>
        </w:rPr>
      </w:pPr>
      <w:r w:rsidRPr="005D1451">
        <w:rPr>
          <w:rFonts w:cs="Arial"/>
          <w:lang w:eastAsia="zh-CN"/>
        </w:rPr>
        <w:t xml:space="preserve">Set </w:t>
      </w:r>
      <w:r w:rsidRPr="005D1451">
        <w:rPr>
          <w:rFonts w:ascii="Freestyle Script" w:hAnsi="Freestyle Script" w:cs="Arial"/>
          <w:lang w:eastAsia="zh-CN"/>
        </w:rPr>
        <w:t>C</w:t>
      </w:r>
      <m:oMath>
        <m:d>
          <m:dPr>
            <m:ctrlPr>
              <w:rPr>
                <w:rFonts w:ascii="Cambria Math" w:hAnsi="Cambria Math" w:cstheme="minorHAnsi"/>
                <w:i/>
                <w:lang w:eastAsia="zh-CN"/>
              </w:rPr>
            </m:ctrlPr>
          </m:dPr>
          <m:e>
            <m:sSub>
              <m:sSubPr>
                <m:ctrlPr>
                  <w:rPr>
                    <w:rFonts w:ascii="Cambria Math" w:hAnsi="Cambria Math" w:cstheme="minorHAnsi"/>
                    <w:i/>
                    <w:lang w:eastAsia="zh-CN"/>
                  </w:rPr>
                </m:ctrlPr>
              </m:sSubPr>
              <m:e>
                <m:r>
                  <w:rPr>
                    <w:rFonts w:ascii="Cambria Math" w:hAnsi="Cambria Math" w:cstheme="minorHAnsi"/>
                    <w:lang w:eastAsia="zh-CN"/>
                  </w:rPr>
                  <m:t>K</m:t>
                </m:r>
              </m:e>
              <m:sub>
                <m:r>
                  <w:rPr>
                    <w:rFonts w:ascii="Cambria Math" w:hAnsi="Cambria Math" w:cstheme="minorHAnsi"/>
                    <w:lang w:eastAsia="zh-CN"/>
                  </w:rPr>
                  <m:t>1</m:t>
                </m:r>
              </m:sub>
            </m:sSub>
          </m:e>
        </m:d>
      </m:oMath>
      <w:r w:rsidRPr="005D1451">
        <w:t xml:space="preserve"> to the cardinality of set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p>
    <w:p w14:paraId="00C7090E" w14:textId="77777777" w:rsidR="00F13B86" w:rsidRPr="005D1451" w:rsidRDefault="00F13B86" w:rsidP="00F13B86">
      <w:pPr>
        <w:rPr>
          <w:rFonts w:cs="Arial"/>
          <w:lang w:eastAsia="zh-CN"/>
        </w:rPr>
      </w:pPr>
      <w:r w:rsidRPr="005D1451">
        <w:rPr>
          <w:rFonts w:hint="eastAsia"/>
          <w:lang w:eastAsia="zh-CN"/>
        </w:rPr>
        <w:t xml:space="preserve">Set </w:t>
      </w:r>
      <m:oMath>
        <m:r>
          <w:rPr>
            <w:rFonts w:ascii="Cambria Math" w:hAnsi="Cambria Math" w:cs="Arial"/>
            <w:lang w:eastAsia="zh-CN"/>
          </w:rPr>
          <m:t>k=0</m:t>
        </m:r>
      </m:oMath>
      <w:r w:rsidRPr="005D1451">
        <w:rPr>
          <w:lang w:eastAsia="zh-CN"/>
        </w:rPr>
        <w:t xml:space="preserve"> –</w:t>
      </w:r>
      <w:r w:rsidRPr="005D1451">
        <w:rPr>
          <w:rFonts w:hint="eastAsia"/>
          <w:lang w:eastAsia="zh-CN"/>
        </w:rPr>
        <w:t xml:space="preserve"> index of slot timing</w:t>
      </w:r>
      <w:r w:rsidRPr="005D1451">
        <w:rPr>
          <w:lang w:eastAsia="zh-CN"/>
        </w:rPr>
        <w:t xml:space="preserve"> values</w:t>
      </w:r>
      <w:r w:rsidRPr="005D1451">
        <w:rPr>
          <w:rFonts w:hint="eastAsia"/>
          <w:lang w:eastAsia="zh-CN"/>
        </w:rPr>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1,k</m:t>
            </m:r>
          </m:sub>
        </m:sSub>
      </m:oMath>
      <w:r w:rsidRPr="005D1451">
        <w:rPr>
          <w:rFonts w:cs="Arial"/>
          <w:lang w:eastAsia="zh-CN"/>
        </w:rPr>
        <w:t>, in descending order of the slot timing values,</w:t>
      </w:r>
      <w:r w:rsidRPr="005D1451">
        <w:t xml:space="preserve"> </w:t>
      </w:r>
      <w:r w:rsidRPr="005D1451">
        <w:rPr>
          <w:rFonts w:hint="eastAsia"/>
          <w:lang w:eastAsia="zh-CN"/>
        </w:rPr>
        <w:t xml:space="preserve">in set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r w:rsidRPr="005D1451">
        <w:t xml:space="preserve"> </w:t>
      </w:r>
    </w:p>
    <w:p w14:paraId="6EB312AF" w14:textId="77777777" w:rsidR="00F13B86" w:rsidRPr="005D1451" w:rsidRDefault="00F13B86" w:rsidP="00F13B86">
      <w:pPr>
        <w:rPr>
          <w:lang w:eastAsia="zh-CN"/>
        </w:rPr>
      </w:pPr>
      <w:r w:rsidRPr="005D1451">
        <w:rPr>
          <w:rFonts w:cs="Arial"/>
        </w:rPr>
        <w:t xml:space="preserve">Set </w:t>
      </w:r>
      <m:oMath>
        <m:sSub>
          <m:sSubPr>
            <m:ctrlPr>
              <w:rPr>
                <w:rFonts w:ascii="Cambria Math" w:hAnsi="Cambria Math"/>
                <w:i/>
              </w:rPr>
            </m:ctrlPr>
          </m:sSubPr>
          <m:e>
            <m:r>
              <w:rPr>
                <w:rFonts w:ascii="Cambria Math"/>
              </w:rPr>
              <m:t>N</m:t>
            </m:r>
          </m:e>
          <m:sub>
            <m:r>
              <w:rPr>
                <w:rFonts w:ascii="Cambria Math"/>
              </w:rPr>
              <m:t>PSFCH</m:t>
            </m:r>
          </m:sub>
        </m:sSub>
      </m:oMath>
      <w:r w:rsidRPr="005D1451">
        <w:rPr>
          <w:rFonts w:cs="Arial"/>
        </w:rPr>
        <w:t xml:space="preserve"> to the value of the period of PSFCH transmission occasion resources for the </w:t>
      </w:r>
      <w:r>
        <w:rPr>
          <w:rFonts w:cs="Arial"/>
        </w:rPr>
        <w:t>sidelink resource</w:t>
      </w:r>
      <w:r w:rsidRPr="005D1451">
        <w:rPr>
          <w:rFonts w:cs="Arial"/>
        </w:rPr>
        <w:t xml:space="preserve"> pool</w:t>
      </w:r>
    </w:p>
    <w:p w14:paraId="66E0B10B" w14:textId="77777777" w:rsidR="00F13B86" w:rsidRPr="005D1451" w:rsidRDefault="00F13B86" w:rsidP="00F13B86">
      <w:r w:rsidRPr="005D1451">
        <w:rPr>
          <w:rFonts w:hint="eastAsia"/>
          <w:lang w:eastAsia="zh-CN"/>
        </w:rPr>
        <w:t xml:space="preserve">while </w:t>
      </w:r>
      <m:oMath>
        <m:r>
          <w:rPr>
            <w:rFonts w:ascii="Cambria Math" w:hAnsi="Cambria Math" w:cs="Arial"/>
            <w:lang w:eastAsia="zh-CN"/>
          </w:rPr>
          <m:t>k&lt;</m:t>
        </m:r>
      </m:oMath>
      <w:r w:rsidRPr="005D1451">
        <w:rPr>
          <w:rFonts w:ascii="Freestyle Script" w:hAnsi="Freestyle Script" w:cs="Arial"/>
          <w:lang w:eastAsia="zh-CN"/>
        </w:rPr>
        <w:t xml:space="preserve"> C</w:t>
      </w:r>
      <m:oMath>
        <m:d>
          <m:dPr>
            <m:ctrlPr>
              <w:rPr>
                <w:rFonts w:ascii="Cambria Math" w:hAnsi="Cambria Math" w:cstheme="minorHAnsi"/>
                <w:i/>
                <w:lang w:eastAsia="zh-CN"/>
              </w:rPr>
            </m:ctrlPr>
          </m:dPr>
          <m:e>
            <m:sSub>
              <m:sSubPr>
                <m:ctrlPr>
                  <w:rPr>
                    <w:rFonts w:ascii="Cambria Math" w:hAnsi="Cambria Math" w:cstheme="minorHAnsi"/>
                    <w:i/>
                    <w:lang w:eastAsia="zh-CN"/>
                  </w:rPr>
                </m:ctrlPr>
              </m:sSubPr>
              <m:e>
                <m:r>
                  <w:rPr>
                    <w:rFonts w:ascii="Cambria Math" w:hAnsi="Cambria Math" w:cstheme="minorHAnsi"/>
                    <w:lang w:eastAsia="zh-CN"/>
                  </w:rPr>
                  <m:t>K</m:t>
                </m:r>
              </m:e>
              <m:sub>
                <m:r>
                  <w:rPr>
                    <w:rFonts w:ascii="Cambria Math" w:hAnsi="Cambria Math" w:cstheme="minorHAnsi"/>
                    <w:lang w:eastAsia="zh-CN"/>
                  </w:rPr>
                  <m:t>1</m:t>
                </m:r>
              </m:sub>
            </m:sSub>
          </m:e>
        </m:d>
      </m:oMath>
      <w:r w:rsidRPr="005D1451">
        <w:rPr>
          <w:rFonts w:hint="eastAsia"/>
          <w:lang w:eastAsia="zh-CN"/>
        </w:rPr>
        <w:t xml:space="preserve"> </w:t>
      </w:r>
    </w:p>
    <w:p w14:paraId="54F4E6E9" w14:textId="77777777" w:rsidR="00F13B86" w:rsidRPr="005D1451" w:rsidRDefault="00F13B86" w:rsidP="00F13B86">
      <w:pPr>
        <w:pStyle w:val="B1"/>
        <w:rPr>
          <w:lang w:eastAsia="zh-CN"/>
        </w:rPr>
      </w:pPr>
      <w:r w:rsidRPr="005D1451">
        <w:t xml:space="preserve">if </w:t>
      </w:r>
      <m:oMath>
        <m:func>
          <m:funcPr>
            <m:ctrlPr>
              <w:rPr>
                <w:rFonts w:ascii="Cambria Math" w:hAnsi="Cambria Math"/>
                <w:i/>
              </w:rPr>
            </m:ctrlPr>
          </m:funcPr>
          <m:fName>
            <m:r>
              <w:rPr>
                <w:rFonts w:ascii="Cambria Math"/>
              </w:rPr>
              <m:t>mod</m:t>
            </m:r>
          </m:fName>
          <m:e>
            <m:r>
              <w:rPr>
                <w:rFonts w:ascii="Cambria Math"/>
              </w:rPr>
              <m:t> </m:t>
            </m:r>
          </m:e>
        </m:func>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r>
              <w:rPr>
                <w:rFonts w:ascii="Cambria Math"/>
              </w:rPr>
              <m:t>+1,</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sup>
                    </m:sSup>
                    <m:r>
                      <w:rPr>
                        <w:rFonts w:ascii="Cambria Math"/>
                      </w:rPr>
                      <m:t>,1</m:t>
                    </m:r>
                  </m:e>
                </m:d>
              </m:e>
            </m:func>
          </m:e>
        </m:d>
        <m:r>
          <w:rPr>
            <w:rFonts w:ascii="Cambria Math"/>
          </w:rPr>
          <m:t>=0</m:t>
        </m:r>
      </m:oMath>
      <w:r w:rsidRPr="005D1451">
        <w:t xml:space="preserve"> </w:t>
      </w:r>
    </w:p>
    <w:p w14:paraId="524B5268" w14:textId="77777777" w:rsidR="00F13B86" w:rsidRPr="005D1451" w:rsidRDefault="00F13B86" w:rsidP="00F13B86">
      <w:pPr>
        <w:pStyle w:val="B2"/>
        <w:rPr>
          <w:lang w:eastAsia="zh-CN"/>
        </w:rPr>
      </w:pPr>
      <w:r w:rsidRPr="005D1451">
        <w:rPr>
          <w:rFonts w:hint="eastAsia"/>
          <w:lang w:eastAsia="zh-CN"/>
        </w:rPr>
        <w:t xml:space="preserve">Set </w:t>
      </w:r>
      <m:oMath>
        <m:sSub>
          <m:sSubPr>
            <m:ctrlPr>
              <w:rPr>
                <w:rFonts w:ascii="Cambria Math" w:hAnsi="Cambria Math"/>
                <w:i/>
              </w:rPr>
            </m:ctrlPr>
          </m:sSubPr>
          <m:e>
            <m:r>
              <w:rPr>
                <w:rFonts w:ascii="Cambria Math"/>
              </w:rPr>
              <m:t>n</m:t>
            </m:r>
          </m:e>
          <m:sub>
            <m:r>
              <w:rPr>
                <w:rFonts w:ascii="Cambria Math"/>
              </w:rPr>
              <m:t>S</m:t>
            </m:r>
          </m:sub>
        </m:sSub>
        <m:r>
          <w:rPr>
            <w:rFonts w:ascii="Cambria Math"/>
          </w:rPr>
          <m:t>=0</m:t>
        </m:r>
      </m:oMath>
      <w:r w:rsidRPr="005D1451">
        <w:t xml:space="preserve"> </w:t>
      </w:r>
      <w:r w:rsidRPr="005D1451">
        <w:rPr>
          <w:lang w:eastAsia="zh-CN"/>
        </w:rPr>
        <w:t>–</w:t>
      </w:r>
      <w:r w:rsidRPr="005D1451">
        <w:rPr>
          <w:rFonts w:hint="eastAsia"/>
          <w:lang w:eastAsia="zh-CN"/>
        </w:rPr>
        <w:t xml:space="preserve"> index of </w:t>
      </w:r>
      <w:r w:rsidRPr="005D1451">
        <w:rPr>
          <w:lang w:eastAsia="zh-CN"/>
        </w:rPr>
        <w:t xml:space="preserve">a </w:t>
      </w:r>
      <w:r w:rsidRPr="005D1451">
        <w:rPr>
          <w:lang w:val="en-US" w:eastAsia="zh-CN"/>
        </w:rPr>
        <w:t>S</w:t>
      </w:r>
      <w:r w:rsidRPr="005D1451">
        <w:rPr>
          <w:lang w:eastAsia="zh-CN"/>
        </w:rPr>
        <w:t xml:space="preserve">L </w:t>
      </w:r>
      <w:r w:rsidRPr="005D1451">
        <w:rPr>
          <w:rFonts w:hint="eastAsia"/>
          <w:lang w:eastAsia="zh-CN"/>
        </w:rPr>
        <w:t xml:space="preserve">slot </w:t>
      </w:r>
      <w:r w:rsidRPr="005D1451">
        <w:rPr>
          <w:lang w:eastAsia="zh-CN"/>
        </w:rPr>
        <w:t>within an UL slot</w:t>
      </w:r>
    </w:p>
    <w:p w14:paraId="2EA550D9" w14:textId="77777777" w:rsidR="00F13B86" w:rsidRPr="005D1451" w:rsidRDefault="00F13B86" w:rsidP="00F13B86">
      <w:pPr>
        <w:pStyle w:val="B2"/>
        <w:rPr>
          <w:lang w:val="en-US" w:eastAsia="zh-CN"/>
        </w:rPr>
      </w:pPr>
      <w:r w:rsidRPr="005D1451">
        <w:rPr>
          <w:lang w:val="en-US" w:eastAsia="zh-CN"/>
        </w:rPr>
        <w:t xml:space="preserve">while </w:t>
      </w:r>
      <m:oMath>
        <m:sSub>
          <m:sSubPr>
            <m:ctrlPr>
              <w:rPr>
                <w:rFonts w:ascii="Cambria Math" w:hAnsi="Cambria Math"/>
                <w:i/>
              </w:rPr>
            </m:ctrlPr>
          </m:sSubPr>
          <m:e>
            <m:r>
              <w:rPr>
                <w:rFonts w:ascii="Cambria Math"/>
              </w:rPr>
              <m:t>n</m:t>
            </m:r>
          </m:e>
          <m:sub>
            <m:r>
              <w:rPr>
                <w:rFonts w:ascii="Cambria Math"/>
              </w:rPr>
              <m:t>S</m:t>
            </m:r>
          </m:sub>
        </m:sSub>
        <m:r>
          <w:rPr>
            <w:rFonts w:ascii="Cambria Math"/>
          </w:rPr>
          <m:t>&lt;</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r>
                  <w:rPr>
                    <w:rFonts w:ascii="Cambria Math"/>
                  </w:rPr>
                  <m:t>,1</m:t>
                </m:r>
              </m:e>
            </m:d>
          </m:e>
        </m:func>
      </m:oMath>
      <w:r w:rsidRPr="005D1451">
        <w:rPr>
          <w:rFonts w:hint="eastAsia"/>
          <w:lang w:eastAsia="zh-CN"/>
        </w:rPr>
        <w:t xml:space="preserve"> </w:t>
      </w:r>
    </w:p>
    <w:p w14:paraId="171B7258" w14:textId="77777777" w:rsidR="00F13B86" w:rsidRPr="005D1451" w:rsidRDefault="00F13B86" w:rsidP="00F13B86">
      <w:pPr>
        <w:pStyle w:val="B3"/>
        <w:ind w:left="851" w:firstLine="0"/>
        <w:rPr>
          <w:lang w:val="en-US"/>
        </w:rPr>
      </w:pPr>
      <w:r w:rsidRPr="005D1451">
        <w:rPr>
          <w:lang w:val="en-US"/>
        </w:rPr>
        <w:t xml:space="preserve">if slot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U</m:t>
            </m:r>
          </m:sub>
        </m:sSub>
      </m:oMath>
      <w:r w:rsidRPr="005D1451">
        <w:rPr>
          <w:lang w:val="en-US"/>
        </w:rPr>
        <w:t xml:space="preserve"> starts at a same time as or after a slot for an active UL BWP change on the PCell and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sidRPr="005D1451">
        <w:rPr>
          <w:lang w:val="en-US"/>
        </w:rPr>
        <w:t xml:space="preserve"> is before the slot for the active UL BWP change on the PCell </w:t>
      </w:r>
    </w:p>
    <w:p w14:paraId="12FE67D3" w14:textId="77777777" w:rsidR="00F13B86" w:rsidRPr="005D1451" w:rsidRDefault="00966CBD" w:rsidP="00F13B86">
      <w:pPr>
        <w:pStyle w:val="B4"/>
      </w:pP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oMath>
      <w:r w:rsidR="00F13B86" w:rsidRPr="005D1451">
        <w:t xml:space="preserve">; </w:t>
      </w:r>
    </w:p>
    <w:p w14:paraId="44E1B290" w14:textId="77777777" w:rsidR="00F13B86" w:rsidRPr="005D1451" w:rsidRDefault="00F13B86" w:rsidP="00F13B86">
      <w:pPr>
        <w:pStyle w:val="B3"/>
        <w:rPr>
          <w:lang w:val="en-US"/>
        </w:rPr>
      </w:pPr>
      <w:r w:rsidRPr="005D1451">
        <w:rPr>
          <w:lang w:val="en-US"/>
        </w:rPr>
        <w:t xml:space="preserve">else </w:t>
      </w:r>
    </w:p>
    <w:p w14:paraId="218C1EE6" w14:textId="77777777" w:rsidR="00F13B86" w:rsidRPr="005D1451" w:rsidRDefault="00F13B86" w:rsidP="00F13B86">
      <w:pPr>
        <w:ind w:left="1134"/>
      </w:pPr>
      <w:r w:rsidRPr="005D1451">
        <w:rPr>
          <w:rFonts w:cs="Arial"/>
          <w:lang w:eastAsia="zh-CN"/>
        </w:rPr>
        <w:t xml:space="preserve">if </w:t>
      </w:r>
      <w:r w:rsidRPr="005D1451">
        <w:rPr>
          <w:lang w:eastAsia="zh-CN"/>
        </w:rPr>
        <w:t xml:space="preserve">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sidRPr="005D1451">
        <w:t xml:space="preserve"> belongs to the </w:t>
      </w:r>
      <w:r>
        <w:rPr>
          <w:rFonts w:cs="Arial"/>
        </w:rPr>
        <w:t>sidelink resource</w:t>
      </w:r>
      <w:r w:rsidRPr="005D1451">
        <w:t xml:space="preserve"> pool and includes PSFCH resources as indicated by a </w:t>
      </w:r>
      <w:r>
        <w:rPr>
          <w:rFonts w:cs="Arial"/>
        </w:rPr>
        <w:t>sidelink resource</w:t>
      </w:r>
      <w:r w:rsidRPr="005D1451">
        <w:t xml:space="preserve"> pool bitmap and </w:t>
      </w:r>
      <w:r w:rsidRPr="00882C4D">
        <w:rPr>
          <w:i/>
          <w:iCs/>
        </w:rPr>
        <w:t>sl-PSFCH-Period</w:t>
      </w:r>
      <w:r w:rsidRPr="005D1451">
        <w:t xml:space="preserve">, </w:t>
      </w:r>
      <w:r w:rsidRPr="005D1451">
        <w:rPr>
          <w:lang w:eastAsia="zh-CN"/>
        </w:rPr>
        <w:t xml:space="preserve">where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1,k</m:t>
            </m:r>
          </m:sub>
        </m:sSub>
      </m:oMath>
      <w:r w:rsidRPr="005D1451">
        <w:rPr>
          <w:lang w:eastAsia="zh-CN"/>
        </w:rPr>
        <w:t xml:space="preserve"> is the</w:t>
      </w:r>
      <w:r w:rsidRPr="005D1451">
        <w:rPr>
          <w:i/>
          <w:lang w:eastAsia="zh-CN"/>
        </w:rPr>
        <w:t xml:space="preserve"> k</w:t>
      </w:r>
      <w:r w:rsidRPr="005D1451">
        <w:rPr>
          <w:lang w:eastAsia="zh-CN"/>
        </w:rPr>
        <w:t>-th slot timing value in set</w:t>
      </w:r>
      <w:r w:rsidRPr="005D1451">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p>
    <w:p w14:paraId="178A1634" w14:textId="77777777" w:rsidR="00F13B86" w:rsidRPr="005D1451" w:rsidRDefault="00F13B86" w:rsidP="00F13B86">
      <w:pPr>
        <w:pStyle w:val="B5"/>
        <w:rPr>
          <w:lang w:val="en-US" w:eastAsia="zh-CN"/>
        </w:rPr>
      </w:pPr>
      <w:r w:rsidRPr="005D1451">
        <w:rPr>
          <w:rFonts w:hint="eastAsia"/>
          <w:lang w:eastAsia="zh-CN"/>
        </w:rPr>
        <w:t xml:space="preserve">Set </w:t>
      </w:r>
      <m:oMath>
        <m:sSub>
          <m:sSubPr>
            <m:ctrlPr>
              <w:rPr>
                <w:rFonts w:ascii="Cambria Math" w:hAnsi="Cambria Math"/>
                <w:i/>
              </w:rPr>
            </m:ctrlPr>
          </m:sSubPr>
          <m:e>
            <m:r>
              <w:rPr>
                <w:rFonts w:ascii="Cambria Math"/>
              </w:rPr>
              <m:t>n</m:t>
            </m:r>
          </m:e>
          <m:sub>
            <m:r>
              <w:rPr>
                <w:rFonts w:ascii="Cambria Math"/>
              </w:rPr>
              <m:t>F</m:t>
            </m:r>
          </m:sub>
        </m:sSub>
        <m:r>
          <w:rPr>
            <w:rFonts w:ascii="Cambria Math"/>
          </w:rPr>
          <m:t>=0</m:t>
        </m:r>
      </m:oMath>
      <w:r w:rsidRPr="005D1451">
        <w:t xml:space="preserve"> </w:t>
      </w:r>
      <w:r w:rsidRPr="005D1451">
        <w:rPr>
          <w:lang w:eastAsia="zh-CN"/>
        </w:rPr>
        <w:t>–</w:t>
      </w:r>
      <w:r w:rsidRPr="005D1451">
        <w:rPr>
          <w:rFonts w:hint="eastAsia"/>
          <w:lang w:eastAsia="zh-CN"/>
        </w:rPr>
        <w:t xml:space="preserve"> index of </w:t>
      </w:r>
      <w:r w:rsidRPr="005D1451">
        <w:rPr>
          <w:lang w:eastAsia="zh-CN"/>
        </w:rPr>
        <w:t xml:space="preserve">a </w:t>
      </w:r>
      <w:r w:rsidRPr="005D1451">
        <w:rPr>
          <w:lang w:val="en-US" w:eastAsia="zh-CN"/>
        </w:rPr>
        <w:t>S</w:t>
      </w:r>
      <w:r w:rsidRPr="005D1451">
        <w:rPr>
          <w:lang w:eastAsia="zh-CN"/>
        </w:rPr>
        <w:t xml:space="preserve">L </w:t>
      </w:r>
      <w:r w:rsidRPr="005D1451">
        <w:rPr>
          <w:rFonts w:hint="eastAsia"/>
          <w:lang w:eastAsia="zh-CN"/>
        </w:rPr>
        <w:t xml:space="preserve">slot </w:t>
      </w:r>
      <w:r w:rsidRPr="005D1451">
        <w:rPr>
          <w:lang w:eastAsia="zh-CN"/>
        </w:rPr>
        <w:t xml:space="preserve">within an </w:t>
      </w:r>
      <w:r w:rsidRPr="005D1451">
        <w:rPr>
          <w:lang w:val="en-US" w:eastAsia="zh-CN"/>
        </w:rPr>
        <w:t>PSFCH period</w:t>
      </w:r>
    </w:p>
    <w:p w14:paraId="278288A8" w14:textId="77777777" w:rsidR="00F13B86" w:rsidRPr="005D1451" w:rsidRDefault="00F13B86" w:rsidP="00F13B86">
      <w:pPr>
        <w:pStyle w:val="B5"/>
        <w:rPr>
          <w:lang w:eastAsia="zh-CN"/>
        </w:rPr>
      </w:pPr>
      <w:r w:rsidRPr="005D1451">
        <w:rPr>
          <w:lang w:val="en-US" w:eastAsia="zh-CN"/>
        </w:rPr>
        <w:t xml:space="preserve">while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F</m:t>
            </m:r>
          </m:sub>
        </m:sSub>
        <m:r>
          <m:rPr>
            <m:sty m:val="p"/>
          </m:rPr>
          <w:rPr>
            <w:rFonts w:ascii="Cambria Math" w:hAnsi="Cambria Math"/>
            <w:lang w:val="en-US" w:eastAsia="zh-CN"/>
          </w:rPr>
          <m:t>&lt;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PSFCH</m:t>
            </m:r>
          </m:sub>
        </m:sSub>
      </m:oMath>
    </w:p>
    <w:p w14:paraId="55C15E9C" w14:textId="77777777" w:rsidR="00F13B86" w:rsidRPr="005D1451" w:rsidRDefault="00966CBD" w:rsidP="00F13B86">
      <w:pPr>
        <w:pStyle w:val="B5"/>
        <w:ind w:left="1985"/>
        <w:rPr>
          <w:lang w:eastAsia="zh-CN"/>
        </w:rPr>
      </w:pPr>
      <m:oMath>
        <m:sSub>
          <m:sSubPr>
            <m:ctrlPr>
              <w:rPr>
                <w:rFonts w:ascii="Cambria Math" w:hAnsi="Cambria Math"/>
                <w:i/>
                <w:lang w:eastAsia="zh-CN"/>
              </w:rPr>
            </m:ctrlPr>
          </m:sSubPr>
          <m:e>
            <m:r>
              <w:rPr>
                <w:rFonts w:ascii="Cambria Math"/>
                <w:lang w:eastAsia="zh-CN"/>
              </w:rPr>
              <m:t>M</m:t>
            </m:r>
          </m:e>
          <m:sub>
            <m:r>
              <w:rPr>
                <w:rFonts w:ascii="Cambria Math"/>
                <w:lang w:eastAsia="zh-CN"/>
              </w:rPr>
              <m:t>A</m:t>
            </m:r>
          </m:sub>
        </m:sSub>
        <m:r>
          <w:rPr>
            <w:rFonts w:ascii="Cambria Math"/>
            <w:lang w:eastAsia="zh-CN"/>
          </w:rPr>
          <m:t>=</m:t>
        </m:r>
        <m:sSub>
          <m:sSubPr>
            <m:ctrlPr>
              <w:rPr>
                <w:rFonts w:ascii="Cambria Math" w:hAnsi="Cambria Math"/>
                <w:i/>
                <w:lang w:eastAsia="zh-CN"/>
              </w:rPr>
            </m:ctrlPr>
          </m:sSubPr>
          <m:e>
            <m:r>
              <w:rPr>
                <w:rFonts w:ascii="Cambria Math"/>
                <w:lang w:eastAsia="zh-CN"/>
              </w:rPr>
              <m:t>M</m:t>
            </m:r>
          </m:e>
          <m:sub>
            <m:r>
              <w:rPr>
                <w:rFonts w:ascii="Cambria Math"/>
                <w:lang w:eastAsia="zh-CN"/>
              </w:rPr>
              <m:t>A</m:t>
            </m:r>
          </m:sub>
        </m:sSub>
        <m:r>
          <w:rPr>
            <w:rFonts w:ascii="Cambria Math" w:hAnsi="Cambria Math" w:cs="Cambria Math"/>
            <w:lang w:eastAsia="zh-CN"/>
          </w:rPr>
          <m:t>∪</m:t>
        </m:r>
        <m:r>
          <w:rPr>
            <w:rFonts w:ascii="Cambria Math"/>
            <w:lang w:eastAsia="zh-CN"/>
          </w:rPr>
          <m:t>j</m:t>
        </m:r>
      </m:oMath>
      <w:r w:rsidR="00F13B86" w:rsidRPr="005D1451">
        <w:rPr>
          <w:lang w:val="en-US" w:eastAsia="zh-CN"/>
        </w:rPr>
        <w:t>;</w:t>
      </w:r>
      <w:r w:rsidR="00F13B86" w:rsidRPr="005D1451">
        <w:rPr>
          <w:lang w:eastAsia="zh-CN"/>
        </w:rPr>
        <w:t xml:space="preserve"> </w:t>
      </w:r>
    </w:p>
    <w:p w14:paraId="76576EBF" w14:textId="77777777" w:rsidR="00F13B86" w:rsidRPr="005D1451" w:rsidRDefault="00F13B86" w:rsidP="00F13B86">
      <w:pPr>
        <w:pStyle w:val="B5"/>
        <w:ind w:left="1985"/>
        <w:rPr>
          <w:lang w:eastAsia="zh-CN"/>
        </w:rPr>
      </w:pPr>
      <m:oMath>
        <m:r>
          <w:rPr>
            <w:rFonts w:ascii="Cambria Math"/>
            <w:lang w:eastAsia="zh-CN"/>
          </w:rPr>
          <m:t>j=j+1</m:t>
        </m:r>
      </m:oMath>
      <w:r w:rsidRPr="005D1451">
        <w:rPr>
          <w:lang w:eastAsia="zh-CN"/>
        </w:rPr>
        <w:t>;</w:t>
      </w:r>
    </w:p>
    <w:p w14:paraId="13407AB1" w14:textId="77777777" w:rsidR="00F13B86" w:rsidRPr="005D1451" w:rsidRDefault="00966CBD" w:rsidP="00F13B86">
      <w:pPr>
        <w:pStyle w:val="B5"/>
        <w:ind w:left="1985"/>
        <w:rPr>
          <w:lang w:eastAsia="zh-CN"/>
        </w:rPr>
      </w:pPr>
      <m:oMath>
        <m:sSub>
          <m:sSubPr>
            <m:ctrlPr>
              <w:rPr>
                <w:rFonts w:ascii="Cambria Math" w:hAnsi="Cambria Math"/>
                <w:i/>
                <w:lang w:eastAsia="zh-CN"/>
              </w:rPr>
            </m:ctrlPr>
          </m:sSubPr>
          <m:e>
            <m:r>
              <w:rPr>
                <w:rFonts w:ascii="Cambria Math"/>
                <w:lang w:eastAsia="zh-CN"/>
              </w:rPr>
              <m:t>n</m:t>
            </m:r>
          </m:e>
          <m:sub>
            <m:r>
              <w:rPr>
                <w:rFonts w:ascii="Cambria Math"/>
                <w:lang w:eastAsia="zh-CN"/>
              </w:rPr>
              <m:t>F</m:t>
            </m: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w:rPr>
                <w:rFonts w:ascii="Cambria Math"/>
                <w:lang w:eastAsia="zh-CN"/>
              </w:rPr>
              <m:t>F</m:t>
            </m:r>
          </m:sub>
        </m:sSub>
        <m:r>
          <w:rPr>
            <w:rFonts w:ascii="Cambria Math"/>
            <w:lang w:eastAsia="zh-CN"/>
          </w:rPr>
          <m:t>+1</m:t>
        </m:r>
      </m:oMath>
      <w:r w:rsidR="00F13B86" w:rsidRPr="005D1451">
        <w:rPr>
          <w:lang w:eastAsia="zh-CN"/>
        </w:rPr>
        <w:t>;</w:t>
      </w:r>
    </w:p>
    <w:p w14:paraId="2BAFA1F5" w14:textId="77777777" w:rsidR="00F13B86" w:rsidRPr="005D1451" w:rsidRDefault="00F13B86" w:rsidP="00F13B86">
      <w:pPr>
        <w:pStyle w:val="B5"/>
        <w:rPr>
          <w:lang w:val="en-US" w:eastAsia="zh-CN"/>
        </w:rPr>
      </w:pPr>
      <w:r w:rsidRPr="005D1451">
        <w:rPr>
          <w:lang w:val="en-US"/>
        </w:rPr>
        <w:t>end while</w:t>
      </w:r>
    </w:p>
    <w:p w14:paraId="0BE4FCB0" w14:textId="77777777" w:rsidR="00F13B86" w:rsidRPr="005D1451" w:rsidRDefault="00F13B86" w:rsidP="00F13B86">
      <w:pPr>
        <w:pStyle w:val="B4"/>
        <w:rPr>
          <w:lang w:eastAsia="zh-CN"/>
        </w:rPr>
      </w:pPr>
      <w:r w:rsidRPr="005D1451">
        <w:rPr>
          <w:lang w:eastAsia="zh-CN"/>
        </w:rPr>
        <w:t>end if</w:t>
      </w:r>
    </w:p>
    <w:p w14:paraId="6ABEA6C1" w14:textId="77777777" w:rsidR="00F13B86" w:rsidRPr="005D1451" w:rsidRDefault="00966CBD" w:rsidP="00F13B86">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S</m:t>
            </m:r>
          </m:sub>
        </m:sSub>
        <m:r>
          <w:rPr>
            <w:rFonts w:ascii="Cambria Math" w:hAnsi="Cambria Math"/>
          </w:rPr>
          <m:t>+1</m:t>
        </m:r>
      </m:oMath>
      <w:r w:rsidR="00F13B86" w:rsidRPr="005D1451">
        <w:t>;</w:t>
      </w:r>
    </w:p>
    <w:p w14:paraId="2F102A82" w14:textId="77777777" w:rsidR="00F13B86" w:rsidRPr="005D1451" w:rsidRDefault="00F13B86" w:rsidP="00F13B86">
      <w:pPr>
        <w:pStyle w:val="B3"/>
        <w:rPr>
          <w:i/>
          <w:lang w:eastAsia="zh-CN"/>
        </w:rPr>
      </w:pPr>
      <w:r w:rsidRPr="005D1451">
        <w:rPr>
          <w:lang w:eastAsia="zh-CN"/>
        </w:rPr>
        <w:t>end if</w:t>
      </w:r>
    </w:p>
    <w:p w14:paraId="1A3B8263" w14:textId="77777777" w:rsidR="00F13B86" w:rsidRPr="005D1451" w:rsidRDefault="00F13B86" w:rsidP="00F13B86">
      <w:pPr>
        <w:pStyle w:val="B2"/>
        <w:rPr>
          <w:lang w:eastAsia="zh-CN"/>
        </w:rPr>
      </w:pPr>
      <w:r w:rsidRPr="005D1451">
        <w:rPr>
          <w:lang w:eastAsia="zh-CN"/>
        </w:rPr>
        <w:t>end while</w:t>
      </w:r>
    </w:p>
    <w:p w14:paraId="7805DC8A" w14:textId="77777777" w:rsidR="00F13B86" w:rsidRPr="005D1451" w:rsidRDefault="00F13B86" w:rsidP="00F13B86">
      <w:pPr>
        <w:pStyle w:val="B1"/>
        <w:rPr>
          <w:lang w:eastAsia="zh-CN"/>
        </w:rPr>
      </w:pPr>
      <w:r w:rsidRPr="005D1451">
        <w:rPr>
          <w:lang w:eastAsia="zh-CN"/>
        </w:rPr>
        <w:t>end if</w:t>
      </w:r>
    </w:p>
    <w:p w14:paraId="13EA8C67" w14:textId="77777777" w:rsidR="00F13B86" w:rsidRPr="005D1451" w:rsidRDefault="00F13B86" w:rsidP="00F13B86">
      <w:pPr>
        <w:pStyle w:val="B1"/>
        <w:rPr>
          <w:lang w:val="en-US" w:eastAsia="zh-CN"/>
        </w:rPr>
      </w:pPr>
      <m:oMath>
        <m:r>
          <w:rPr>
            <w:rFonts w:ascii="Cambria Math" w:hAnsi="Cambria Math" w:cs="Arial"/>
            <w:lang w:val="en-GB" w:eastAsia="zh-CN"/>
          </w:rPr>
          <w:lastRenderedPageBreak/>
          <m:t>k=k+1</m:t>
        </m:r>
      </m:oMath>
      <w:r w:rsidRPr="005D1451">
        <w:rPr>
          <w:lang w:val="en-US"/>
        </w:rPr>
        <w:t>;</w:t>
      </w:r>
    </w:p>
    <w:p w14:paraId="2818FF0C" w14:textId="77777777" w:rsidR="00F13B86" w:rsidRPr="005D1451" w:rsidRDefault="00F13B86" w:rsidP="00F13B86">
      <w:pPr>
        <w:rPr>
          <w:lang w:eastAsia="zh-CN"/>
        </w:rPr>
      </w:pPr>
      <w:r w:rsidRPr="005D1451">
        <w:rPr>
          <w:rFonts w:hint="eastAsia"/>
          <w:lang w:eastAsia="zh-CN"/>
        </w:rPr>
        <w:t>end while</w:t>
      </w:r>
    </w:p>
    <w:p w14:paraId="61FD289A" w14:textId="1D198FB7" w:rsidR="00F13B86" w:rsidRPr="005D1451" w:rsidRDefault="00F13B86" w:rsidP="00F13B86">
      <w:pPr>
        <w:rPr>
          <w:lang w:eastAsia="zh-CN"/>
        </w:rPr>
      </w:pPr>
      <w:r w:rsidRPr="005D1451">
        <w:rPr>
          <w:lang w:eastAsia="zh-CN"/>
        </w:rPr>
        <w:t xml:space="preserve">The cardinality of the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rPr>
          <w:lang w:eastAsia="zh-CN"/>
        </w:rPr>
        <w:t xml:space="preserve"> defines a total number </w:t>
      </w:r>
      <m:oMath>
        <m:r>
          <w:rPr>
            <w:rFonts w:ascii="Cambria Math"/>
          </w:rPr>
          <m:t>M</m:t>
        </m:r>
      </m:oMath>
      <w:r w:rsidRPr="005D1451">
        <w:rPr>
          <w:lang w:eastAsia="zh-CN"/>
        </w:rPr>
        <w:t xml:space="preserve"> of occasions</w:t>
      </w:r>
      <w:r>
        <w:rPr>
          <w:lang w:eastAsia="zh-CN"/>
        </w:rPr>
        <w:t xml:space="preserve"> </w:t>
      </w:r>
      <w:r>
        <w:t xml:space="preserve">for candidate PSSCH transmissions </w:t>
      </w:r>
      <w:r w:rsidRPr="0002366D">
        <w:t xml:space="preserve">with </w:t>
      </w:r>
      <w:r w:rsidRPr="00F13B86">
        <w:t>corresponding PSFCH reception occasions</w:t>
      </w:r>
      <w:r w:rsidRPr="00F13B86">
        <w:rPr>
          <w:lang w:eastAsia="zh-CN"/>
        </w:rPr>
        <w:t xml:space="preserve"> </w:t>
      </w:r>
      <w:r w:rsidRPr="00F13B86">
        <w:t>corresponding to the HARQ-ACK information bits</w:t>
      </w:r>
      <w:r w:rsidRPr="00F13B86">
        <w:rPr>
          <w:lang w:eastAsia="zh-CN"/>
        </w:rPr>
        <w:t xml:space="preserve">. </w:t>
      </w:r>
      <w:r w:rsidRPr="00F13B86">
        <w:rPr>
          <w:lang w:val="en-US" w:eastAsia="zh-CN"/>
        </w:rPr>
        <w:t>A</w:t>
      </w:r>
      <w:r w:rsidRPr="00F13B86">
        <w:rPr>
          <w:rFonts w:cs="Arial" w:hint="eastAsia"/>
          <w:lang w:eastAsia="zh-CN"/>
        </w:rPr>
        <w:t xml:space="preserve"> UE determine</w:t>
      </w:r>
      <w:r w:rsidRPr="00F13B86">
        <w:rPr>
          <w:rFonts w:cs="Arial"/>
          <w:lang w:eastAsia="zh-CN"/>
        </w:rPr>
        <w:t>s</w:t>
      </w:r>
      <w:r w:rsidRPr="00F13B86">
        <w:rPr>
          <w:rFonts w:cs="Arial" w:hint="eastAsia"/>
          <w:lang w:eastAsia="zh-CN"/>
        </w:rPr>
        <w:t xml:space="preserve"> </w:t>
      </w:r>
      <m:oMath>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ins w:id="283" w:author="Aris Papasakellariou1" w:date="2022-03-05T20:32:00Z">
                <w:rPr>
                  <w:rFonts w:ascii="Cambria Math" w:hAnsi="Cambria Math"/>
                  <w:i/>
                  <w:kern w:val="2"/>
                  <w:sz w:val="21"/>
                </w:rPr>
              </w:ins>
            </m:ctrlPr>
          </m:sSubSupPr>
          <m:e>
            <m:acc>
              <m:accPr>
                <m:chr m:val="̃"/>
                <m:ctrlPr>
                  <w:ins w:id="284" w:author="Aris Papasakellariou1" w:date="2022-03-05T20:32:00Z">
                    <w:rPr>
                      <w:rFonts w:ascii="Cambria Math" w:hAnsi="Cambria Math"/>
                      <w:i/>
                      <w:kern w:val="2"/>
                      <w:sz w:val="21"/>
                    </w:rPr>
                  </w:ins>
                </m:ctrlPr>
              </m:accPr>
              <m:e>
                <m:r>
                  <w:ins w:id="285" w:author="Aris Papasakellariou1" w:date="2022-03-05T20:32:00Z">
                    <w:rPr>
                      <w:rFonts w:ascii="Cambria Math"/>
                    </w:rPr>
                    <m:t>o</m:t>
                  </w:ins>
                </m:r>
              </m:e>
            </m:acc>
          </m:e>
          <m:sub>
            <m:sSub>
              <m:sSubPr>
                <m:ctrlPr>
                  <w:ins w:id="286" w:author="Aris Papasakellariou1" w:date="2022-03-05T20:32:00Z">
                    <w:rPr>
                      <w:rFonts w:ascii="Cambria Math" w:hAnsi="Cambria Math"/>
                      <w:i/>
                      <w:kern w:val="2"/>
                      <w:sz w:val="21"/>
                    </w:rPr>
                  </w:ins>
                </m:ctrlPr>
              </m:sSubPr>
              <m:e>
                <m:r>
                  <w:ins w:id="287" w:author="Aris Papasakellariou1" w:date="2022-03-05T20:32:00Z">
                    <w:rPr>
                      <w:rFonts w:ascii="Cambria Math" w:hAnsi="Cambria Math"/>
                    </w:rPr>
                    <m:t>O</m:t>
                  </w:ins>
                </m:r>
              </m:e>
              <m:sub>
                <m:r>
                  <w:ins w:id="288" w:author="Aris Papasakellariou1" w:date="2022-03-05T20:32:00Z">
                    <m:rPr>
                      <m:sty m:val="p"/>
                    </m:rPr>
                    <w:rPr>
                      <w:rFonts w:ascii="Cambria Math" w:hAnsi="Cambria Math"/>
                    </w:rPr>
                    <m:t>ACK</m:t>
                  </w:ins>
                </m:r>
              </m:sub>
            </m:sSub>
            <m:r>
              <w:ins w:id="289" w:author="Aris Papasakellariou1" w:date="2022-03-05T20:32:00Z">
                <w:rPr>
                  <w:rFonts w:ascii="Cambria Math" w:hAnsi="Cambria Math"/>
                </w:rPr>
                <m:t>-1</m:t>
              </w:ins>
            </m:r>
          </m:sub>
          <m:sup>
            <m:r>
              <w:ins w:id="290" w:author="Aris Papasakellariou1" w:date="2022-03-05T20:32:00Z">
                <w:rPr>
                  <w:rFonts w:ascii="Cambria Math"/>
                </w:rPr>
                <m:t>ACK</m:t>
              </w:ins>
            </m:r>
          </m:sup>
        </m:sSubSup>
        <m:sSubSup>
          <m:sSubSupPr>
            <m:ctrlPr>
              <w:del w:id="291" w:author="Aris Papasakellariou1" w:date="2022-03-05T20:32:00Z">
                <w:rPr>
                  <w:rFonts w:ascii="Cambria Math" w:hAnsi="Cambria Math"/>
                  <w:i/>
                  <w:lang w:val="x-none" w:eastAsia="zh-CN"/>
                </w:rPr>
              </w:del>
            </m:ctrlPr>
          </m:sSubSupPr>
          <m:e>
            <m:acc>
              <m:accPr>
                <m:chr m:val="̃"/>
                <m:ctrlPr>
                  <w:del w:id="292" w:author="Aris Papasakellariou1" w:date="2022-03-05T20:32:00Z">
                    <w:rPr>
                      <w:rFonts w:ascii="Cambria Math" w:hAnsi="Cambria Math"/>
                      <w:i/>
                      <w:lang w:val="x-none" w:eastAsia="zh-CN"/>
                    </w:rPr>
                  </w:del>
                </m:ctrlPr>
              </m:accPr>
              <m:e>
                <m:r>
                  <w:del w:id="293" w:author="Aris Papasakellariou1" w:date="2022-03-05T20:32:00Z">
                    <w:rPr>
                      <w:rFonts w:ascii="Cambria Math" w:hAnsi="Cambria Math"/>
                      <w:lang w:eastAsia="zh-CN"/>
                    </w:rPr>
                    <m:t>o</m:t>
                  </w:del>
                </m:r>
              </m:e>
            </m:acc>
          </m:e>
          <m:sub>
            <m:sSup>
              <m:sSupPr>
                <m:ctrlPr>
                  <w:del w:id="294" w:author="Aris Papasakellariou1" w:date="2022-03-05T20:32:00Z">
                    <w:rPr>
                      <w:rFonts w:ascii="Cambria Math" w:hAnsi="Cambria Math"/>
                      <w:i/>
                      <w:lang w:eastAsia="zh-CN"/>
                    </w:rPr>
                  </w:del>
                </m:ctrlPr>
              </m:sSupPr>
              <m:e>
                <m:r>
                  <w:del w:id="295" w:author="Aris Papasakellariou1" w:date="2022-03-05T20:32:00Z">
                    <w:rPr>
                      <w:rFonts w:ascii="Cambria Math" w:hAnsi="Cambria Math"/>
                      <w:lang w:eastAsia="zh-CN"/>
                    </w:rPr>
                    <m:t>O</m:t>
                  </w:del>
                </m:r>
              </m:e>
              <m:sup>
                <m:r>
                  <w:del w:id="296" w:author="Aris Papasakellariou1" w:date="2022-03-05T20:32:00Z">
                    <w:rPr>
                      <w:rFonts w:ascii="Cambria Math" w:hAnsi="Cambria Math"/>
                      <w:lang w:eastAsia="zh-CN"/>
                    </w:rPr>
                    <m:t>ACK</m:t>
                  </w:del>
                </m:r>
              </m:sup>
            </m:sSup>
            <m:r>
              <w:del w:id="297" w:author="Aris Papasakellariou1" w:date="2022-03-05T20:32:00Z">
                <w:rPr>
                  <w:rFonts w:ascii="Cambria Math" w:hAnsi="Cambria Math"/>
                  <w:lang w:eastAsia="zh-CN"/>
                </w:rPr>
                <m:t>-1</m:t>
              </w:del>
            </m:r>
          </m:sub>
          <m:sup>
            <m:r>
              <w:del w:id="298" w:author="Aris Papasakellariou1" w:date="2022-03-05T20:32:00Z">
                <w:rPr>
                  <w:rFonts w:ascii="Cambria Math" w:hAnsi="Cambria Math"/>
                  <w:lang w:eastAsia="zh-CN"/>
                </w:rPr>
                <m:t>ACK</m:t>
              </w:del>
            </m:r>
          </m:sup>
        </m:sSubSup>
      </m:oMath>
      <w:r w:rsidRPr="00F13B86">
        <w:rPr>
          <w:rFonts w:hint="eastAsia"/>
          <w:lang w:eastAsia="zh-CN"/>
        </w:rPr>
        <w:t xml:space="preserve"> </w:t>
      </w:r>
      <w:r w:rsidRPr="00F13B86">
        <w:rPr>
          <w:lang w:eastAsia="zh-CN"/>
        </w:rP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F13B86">
        <w:t xml:space="preserve"> HARQ-ACK information bits </w:t>
      </w:r>
      <w:r w:rsidRPr="00F13B86">
        <w:rPr>
          <w:lang w:eastAsia="zh-CN"/>
        </w:rPr>
        <w:t xml:space="preserve">as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Pr="00F13B86">
        <w:t xml:space="preserve"> </w:t>
      </w:r>
      <w:r w:rsidRPr="00F13B86">
        <w:rPr>
          <w:rFonts w:hint="eastAsia"/>
          <w:lang w:eastAsia="zh-CN"/>
        </w:rPr>
        <w:t>=</w:t>
      </w:r>
      <w:r w:rsidRPr="00F13B86">
        <w:t xml:space="preserve"> HARQ-ACK information bit </w:t>
      </w:r>
      <w:r w:rsidRPr="00F13B86">
        <w:rPr>
          <w:lang w:eastAsia="zh-CN"/>
        </w:rPr>
        <w:t xml:space="preserve">for candidate PSSCH transmission with index </w:t>
      </w:r>
      <m:oMath>
        <m:r>
          <w:rPr>
            <w:rFonts w:ascii="Cambria Math"/>
          </w:rPr>
          <m:t>j</m:t>
        </m:r>
      </m:oMath>
      <w:r w:rsidRPr="00F13B86">
        <w:rPr>
          <w:lang w:eastAsia="zh-CN"/>
        </w:rPr>
        <w:t xml:space="preserve"> with corresponding PS</w:t>
      </w:r>
      <w:r w:rsidRPr="00F13B86">
        <w:rPr>
          <w:lang w:val="en-US" w:eastAsia="zh-CN"/>
        </w:rPr>
        <w:t>F</w:t>
      </w:r>
      <w:r w:rsidRPr="00F13B86">
        <w:rPr>
          <w:lang w:eastAsia="zh-CN"/>
        </w:rPr>
        <w:t>CH reception</w:t>
      </w:r>
      <w:r w:rsidRPr="00F13B86">
        <w:t>,</w:t>
      </w:r>
      <w:r w:rsidRPr="00F13B86" w:rsidDel="005E7E49">
        <w:rPr>
          <w:lang w:eastAsia="zh-CN"/>
        </w:rPr>
        <w:t xml:space="preserve"> </w:t>
      </w:r>
      <w:r w:rsidRPr="00F13B86">
        <w:rPr>
          <w:lang w:eastAsia="zh-CN"/>
        </w:rPr>
        <w:t xml:space="preserve">for  </w:t>
      </w:r>
      <m:oMath>
        <m:r>
          <m:rPr>
            <m:sty m:val="p"/>
          </m:rPr>
          <w:rPr>
            <w:rFonts w:ascii="Cambria Math" w:hAnsi="Cambria Math"/>
            <w:lang w:eastAsia="zh-CN"/>
          </w:rPr>
          <m:t>0 ≤</m:t>
        </m:r>
        <m:r>
          <w:rPr>
            <w:rFonts w:ascii="Cambria Math"/>
          </w:rPr>
          <m:t>j&lt;M</m:t>
        </m:r>
      </m:oMath>
      <w:r w:rsidRPr="00F13B86">
        <w:t xml:space="preserve">, as described in clause 16.5. If the UE does not transmit a PSSCH in an occasion for candidate PSSCH </w:t>
      </w:r>
      <w:r>
        <w:t>transmission</w:t>
      </w:r>
      <w:r w:rsidRPr="00C304CB">
        <w:t xml:space="preserve"> </w:t>
      </w:r>
      <w:r w:rsidRPr="0002366D">
        <w:t>with corresponding PSFCH reception occasion</w:t>
      </w:r>
      <w:r w:rsidRPr="005D1451">
        <w:t xml:space="preserve">, </w:t>
      </w:r>
      <w:r>
        <w:t xml:space="preserve">due to the UE not detecting a corresponding DCI format 3_0, </w:t>
      </w:r>
      <w:r w:rsidRPr="005D1451">
        <w:t xml:space="preserve">the UE generates a NACK value for the </w:t>
      </w:r>
      <w:r>
        <w:t xml:space="preserve">occasion for candidate </w:t>
      </w:r>
      <w:r w:rsidRPr="005D1451">
        <w:t>PS</w:t>
      </w:r>
      <w:r>
        <w:t>S</w:t>
      </w:r>
      <w:r w:rsidRPr="005D1451">
        <w:t xml:space="preserve">CH </w:t>
      </w:r>
      <w:r>
        <w:t xml:space="preserve">transmission with corresponding PSFCH </w:t>
      </w:r>
      <w:r w:rsidRPr="005D1451">
        <w:t xml:space="preserve">reception occasion. </w:t>
      </w:r>
    </w:p>
    <w:p w14:paraId="29020C29" w14:textId="0A445F95" w:rsidR="00F13B86" w:rsidRPr="00F13B86" w:rsidRDefault="00F13B86" w:rsidP="00F13B86">
      <w:pPr>
        <w:rPr>
          <w:lang w:val="en-US" w:eastAsia="zh-CN"/>
        </w:rPr>
      </w:pPr>
      <w:r w:rsidRPr="005D1451">
        <w:rPr>
          <w:lang w:val="en-US" w:eastAsia="zh-CN"/>
        </w:rPr>
        <w:t xml:space="preserve">If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rsidRPr="005D1451">
        <w:t xml:space="preserve">, </w:t>
      </w:r>
      <w:r w:rsidRPr="005D1451">
        <w:rPr>
          <w:lang w:val="en-US" w:eastAsia="zh-CN"/>
        </w:rPr>
        <w:t xml:space="preserve">the UE determines a number of HARQ-ACK information bits </w:t>
      </w:r>
      <m:oMath>
        <m:sSub>
          <m:sSubPr>
            <m:ctrlPr>
              <w:rPr>
                <w:rFonts w:ascii="Cambria Math" w:hAnsi="Cambria Math" w:cs="Arial"/>
                <w:i/>
                <w:lang w:eastAsia="zh-CN"/>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sidRPr="005D1451">
        <w:rPr>
          <w:lang w:eastAsia="zh-CN"/>
        </w:rPr>
        <w:t xml:space="preserve"> for obtaining a transmission power for a PUCCH, as described </w:t>
      </w:r>
      <w:r>
        <w:rPr>
          <w:lang w:eastAsia="zh-CN"/>
        </w:rPr>
        <w:t>in clause</w:t>
      </w:r>
      <w:r w:rsidRPr="005D1451">
        <w:rPr>
          <w:lang w:eastAsia="zh-CN"/>
        </w:rPr>
        <w:t xml:space="preserve"> 7.2.1, </w:t>
      </w:r>
      <w:r w:rsidRPr="005D1451">
        <w:rPr>
          <w:lang w:val="en-US" w:eastAsia="zh-CN"/>
        </w:rPr>
        <w:t xml:space="preserve">as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nary>
          <m:naryPr>
            <m:chr m:val="∑"/>
            <m:ctrlPr>
              <w:rPr>
                <w:rFonts w:ascii="Cambria Math" w:hAnsi="Cambria Math"/>
                <w:iCs/>
                <w:lang w:eastAsia="zh-CN"/>
              </w:rPr>
            </m:ctrlPr>
          </m:naryPr>
          <m:sub>
            <m:r>
              <m:rPr>
                <m:sty m:val="p"/>
              </m:rPr>
              <w:rPr>
                <w:rFonts w:ascii="Cambria Math"/>
                <w:lang w:eastAsia="zh-CN"/>
              </w:rPr>
              <m:t>m=0</m:t>
            </m:r>
          </m:sub>
          <m:sup>
            <m:r>
              <m:rPr>
                <m:sty m:val="p"/>
              </m:rPr>
              <w:rPr>
                <w:rFonts w:ascii="Cambria Math"/>
                <w:lang w:eastAsia="zh-CN"/>
              </w:rPr>
              <m:t>M</m:t>
            </m:r>
            <m:r>
              <m:rPr>
                <m:sty m:val="p"/>
              </m:rPr>
              <w:rPr>
                <w:rFonts w:ascii="Cambria Math"/>
                <w:lang w:eastAsia="zh-CN"/>
              </w:rPr>
              <m:t>-</m:t>
            </m:r>
            <m:r>
              <m:rPr>
                <m:sty m:val="p"/>
              </m:rPr>
              <w:rPr>
                <w:rFonts w:ascii="Cambria Math"/>
                <w:lang w:eastAsia="zh-CN"/>
              </w:rPr>
              <m:t>1</m:t>
            </m:r>
          </m:sup>
          <m:e>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m</m:t>
                </m:r>
              </m:sub>
              <m:sup>
                <m:r>
                  <m:rPr>
                    <m:sty m:val="p"/>
                  </m:rPr>
                  <w:rPr>
                    <w:rFonts w:ascii="Cambria Math"/>
                    <w:lang w:eastAsia="zh-CN"/>
                  </w:rPr>
                  <m:t>received</m:t>
                </m:r>
              </m:sup>
            </m:sSubSup>
          </m:e>
        </m:nary>
      </m:oMath>
      <w:r w:rsidRPr="005D1451">
        <w:rPr>
          <w:lang w:val="en-US" w:eastAsia="zh-CN"/>
        </w:rPr>
        <w:t xml:space="preserve"> where </w:t>
      </w:r>
      <m:oMath>
        <m:sSubSup>
          <m:sSubSupPr>
            <m:ctrlPr>
              <w:rPr>
                <w:rFonts w:ascii="Cambria Math" w:hAnsi="Cambria Math" w:cs="Arial"/>
                <w:i/>
                <w:lang w:eastAsia="zh-CN"/>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eastAsia="zh-CN"/>
              </w:rPr>
            </m:ctrlPr>
          </m:sup>
        </m:sSubSup>
      </m:oMath>
      <w:r w:rsidRPr="005D1451">
        <w:rPr>
          <w:rFonts w:cs="Arial"/>
          <w:lang w:val="en-US" w:eastAsia="zh-CN"/>
        </w:rPr>
        <w:t xml:space="preserve"> is </w:t>
      </w:r>
      <w:r w:rsidRPr="005D1451">
        <w:rPr>
          <w:lang w:eastAsia="zh-CN"/>
        </w:rPr>
        <w:t>a</w:t>
      </w:r>
      <w:r w:rsidRPr="005D1451">
        <w:rPr>
          <w:rFonts w:hint="eastAsia"/>
          <w:lang w:eastAsia="zh-CN"/>
        </w:rPr>
        <w:t xml:space="preserve"> number of </w:t>
      </w:r>
      <w:r w:rsidRPr="005D1451">
        <w:rPr>
          <w:lang w:val="en-US" w:eastAsia="zh-CN"/>
        </w:rPr>
        <w:t xml:space="preserve">HARQ-ACK information bits determined for corresponding PSSCH transmissions with corresponding PSFCH reception occasions </w:t>
      </w:r>
      <w:r w:rsidRPr="005D1451">
        <w:rPr>
          <w:lang w:val="en-US"/>
        </w:rPr>
        <w:t xml:space="preserve">in PSFCH </w:t>
      </w:r>
      <w:r w:rsidRPr="005D1451">
        <w:rPr>
          <w:rFonts w:hint="eastAsia"/>
          <w:lang w:val="en-US" w:eastAsia="zh-CN"/>
        </w:rPr>
        <w:t>reception</w:t>
      </w:r>
      <w:r w:rsidRPr="005D1451">
        <w:rPr>
          <w:lang w:eastAsia="zh-CN"/>
        </w:rPr>
        <w:t xml:space="preserve"> occasion</w:t>
      </w:r>
      <w:r w:rsidRPr="005D1451">
        <w:rPr>
          <w:rFonts w:hint="eastAsia"/>
          <w:lang w:val="en-US" w:eastAsia="zh-CN"/>
        </w:rPr>
        <w:t xml:space="preserve"> </w:t>
      </w:r>
      <m:oMath>
        <m:r>
          <w:rPr>
            <w:rFonts w:ascii="Cambria Math" w:hAnsi="Cambria Math" w:cs="Arial"/>
            <w:lang w:eastAsia="zh-CN"/>
          </w:rPr>
          <m:t>m</m:t>
        </m:r>
      </m:oMath>
      <w:r w:rsidRPr="005D1451">
        <w:rPr>
          <w:lang w:val="en-US"/>
        </w:rPr>
        <w:t>.</w:t>
      </w:r>
    </w:p>
    <w:p w14:paraId="679F9E11" w14:textId="07D03864" w:rsidR="002F70E2" w:rsidRDefault="002F70E2" w:rsidP="002F70E2">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F2BD532" w14:textId="77777777" w:rsidR="0008274E" w:rsidRPr="00DB7616" w:rsidRDefault="0008274E" w:rsidP="0008274E">
      <w:pPr>
        <w:pStyle w:val="Heading4"/>
      </w:pPr>
      <w:bookmarkStart w:id="299" w:name="_Toc45699250"/>
      <w:bookmarkStart w:id="300" w:name="_Toc90376737"/>
      <w:r w:rsidRPr="00DB7616">
        <w:t>16</w:t>
      </w:r>
      <w:r w:rsidRPr="00DB7616">
        <w:rPr>
          <w:rFonts w:hint="eastAsia"/>
        </w:rPr>
        <w:t>.</w:t>
      </w:r>
      <w:r w:rsidRPr="00DB7616">
        <w:t>5.2.1</w:t>
      </w:r>
      <w:r w:rsidRPr="00DB7616">
        <w:rPr>
          <w:rFonts w:hint="eastAsia"/>
        </w:rPr>
        <w:tab/>
      </w:r>
      <w:r w:rsidRPr="00DB7616">
        <w:t>Type-2 HARQ-ACK codebook in physical uplink control channel</w:t>
      </w:r>
      <w:bookmarkEnd w:id="299"/>
      <w:bookmarkEnd w:id="300"/>
    </w:p>
    <w:p w14:paraId="00097CDD" w14:textId="77777777" w:rsidR="00852439" w:rsidRDefault="00852439" w:rsidP="00852439">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6168837" w14:textId="77777777" w:rsidR="0008274E" w:rsidRPr="00DB7616" w:rsidRDefault="0008274E" w:rsidP="0008274E">
      <w:pPr>
        <w:rPr>
          <w:rFonts w:cs="Arial"/>
          <w:lang w:eastAsia="zh-CN"/>
        </w:rPr>
      </w:pPr>
      <w:r w:rsidRPr="00DB7616">
        <w:rPr>
          <w:rFonts w:cs="Arial" w:hint="eastAsia"/>
          <w:lang w:eastAsia="zh-CN"/>
        </w:rPr>
        <w:t>Denote</w:t>
      </w:r>
      <w:r w:rsidRPr="00DB7616">
        <w:rPr>
          <w:rFonts w:cs="Arial"/>
          <w:lang w:eastAsia="zh-CN"/>
        </w:rPr>
        <w:t xml:space="preserve"> by </w:t>
      </w:r>
      <m:oMath>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SAI</m:t>
            </m:r>
            <m:r>
              <m:rPr>
                <m:sty m:val="p"/>
              </m:rPr>
              <w:rPr>
                <w:rFonts w:ascii="Cambria Math"/>
              </w:rPr>
              <m:t>,</m:t>
            </m:r>
            <m:r>
              <w:rPr>
                <w:rFonts w:ascii="Cambria Math"/>
              </w:rPr>
              <m:t>m</m:t>
            </m:r>
            <m:ctrlPr>
              <w:rPr>
                <w:rFonts w:ascii="Cambria Math" w:hAnsi="Cambria Math"/>
              </w:rPr>
            </m:ctrlPr>
          </m:sub>
          <m:sup>
            <m:r>
              <m:rPr>
                <m:nor/>
              </m:rPr>
              <w:rPr>
                <w:rFonts w:ascii="Cambria Math"/>
              </w:rPr>
              <m:t>SL</m:t>
            </m:r>
            <m:ctrlPr>
              <w:rPr>
                <w:rFonts w:ascii="Cambria Math" w:hAnsi="Cambria Math"/>
              </w:rPr>
            </m:ctrlPr>
          </m:sup>
        </m:sSubSup>
      </m:oMath>
      <w:r w:rsidRPr="00DB7616">
        <w:rPr>
          <w:rFonts w:cs="Arial" w:hint="eastAsia"/>
          <w:lang w:eastAsia="zh-CN"/>
        </w:rPr>
        <w:t xml:space="preserve"> the value of the counter </w:t>
      </w:r>
      <w:r w:rsidRPr="00DB7616">
        <w:rPr>
          <w:rFonts w:cs="Arial"/>
          <w:lang w:eastAsia="zh-CN"/>
        </w:rPr>
        <w:t>S</w:t>
      </w:r>
      <w:r w:rsidRPr="00DB7616">
        <w:rPr>
          <w:rFonts w:cs="Arial" w:hint="eastAsia"/>
          <w:lang w:eastAsia="zh-CN"/>
        </w:rPr>
        <w:t xml:space="preserve">AI in DCI format </w:t>
      </w:r>
      <w:r w:rsidRPr="00DB7616">
        <w:rPr>
          <w:lang w:val="en-US" w:eastAsia="zh-CN"/>
        </w:rPr>
        <w:t xml:space="preserve">3_0 </w:t>
      </w:r>
      <w:r w:rsidRPr="00DB7616">
        <w:rPr>
          <w:rFonts w:hint="eastAsia"/>
          <w:lang w:val="en-US" w:eastAsia="zh-CN"/>
        </w:rPr>
        <w:t xml:space="preserve">in </w:t>
      </w:r>
      <w:r w:rsidRPr="00DB7616">
        <w:rPr>
          <w:lang w:eastAsia="zh-CN"/>
        </w:rPr>
        <w:t>PDCCH monitoring occasion</w:t>
      </w:r>
      <w:r w:rsidRPr="00DB7616">
        <w:rPr>
          <w:rFonts w:hint="eastAsia"/>
          <w:lang w:val="en-US" w:eastAsia="zh-CN"/>
        </w:rPr>
        <w:t xml:space="preserve"> </w:t>
      </w:r>
      <m:oMath>
        <m:r>
          <w:rPr>
            <w:rFonts w:ascii="Cambria Math" w:hAnsi="Cambria Math"/>
            <w:lang w:eastAsia="zh-CN"/>
          </w:rPr>
          <m:t>m</m:t>
        </m:r>
      </m:oMath>
      <w:r w:rsidRPr="00DB7616">
        <w:rPr>
          <w:rFonts w:hint="eastAsia"/>
          <w:lang w:val="en-US" w:eastAsia="zh-CN"/>
        </w:rPr>
        <w:t xml:space="preserve"> according to </w:t>
      </w:r>
      <w:r w:rsidRPr="00DB7616">
        <w:rPr>
          <w:lang w:val="en-US" w:eastAsia="zh-CN"/>
        </w:rPr>
        <w:t>T</w:t>
      </w:r>
      <w:r w:rsidRPr="00DB7616">
        <w:rPr>
          <w:rFonts w:hint="eastAsia"/>
          <w:lang w:val="en-US" w:eastAsia="zh-CN"/>
        </w:rPr>
        <w:t xml:space="preserve">able </w:t>
      </w:r>
      <w:r>
        <w:rPr>
          <w:lang w:val="en-US" w:eastAsia="zh-CN"/>
        </w:rPr>
        <w:t>16</w:t>
      </w:r>
      <w:r w:rsidRPr="00DB7616">
        <w:rPr>
          <w:lang w:val="en-US" w:eastAsia="zh-CN"/>
        </w:rPr>
        <w:t>.</w:t>
      </w:r>
      <w:r>
        <w:rPr>
          <w:lang w:val="en-US" w:eastAsia="zh-CN"/>
        </w:rPr>
        <w:t>5.2.1</w:t>
      </w:r>
      <w:r w:rsidRPr="00DB7616">
        <w:rPr>
          <w:rFonts w:hint="eastAsia"/>
          <w:lang w:val="en-US" w:eastAsia="zh-CN"/>
        </w:rPr>
        <w:t xml:space="preserve">-1. </w:t>
      </w:r>
    </w:p>
    <w:p w14:paraId="5974ACB3" w14:textId="0300D89E" w:rsidR="0008274E" w:rsidRPr="00CE4B6D" w:rsidRDefault="0008274E" w:rsidP="0008274E">
      <w:pPr>
        <w:rPr>
          <w:lang w:eastAsia="zh-CN"/>
        </w:rPr>
      </w:pPr>
      <w:r w:rsidRPr="00CE4B6D">
        <w:rPr>
          <w:rFonts w:cs="Arial"/>
          <w:lang w:eastAsia="zh-CN"/>
        </w:rPr>
        <w:t>I</w:t>
      </w:r>
      <w:r w:rsidRPr="00CE4B6D">
        <w:rPr>
          <w:rFonts w:hint="eastAsia"/>
          <w:lang w:eastAsia="zh-CN"/>
        </w:rPr>
        <w:t>f the UE transmits HARQ-ACK</w:t>
      </w:r>
      <w:r w:rsidRPr="00CE4B6D">
        <w:rPr>
          <w:lang w:eastAsia="zh-CN"/>
        </w:rPr>
        <w:t xml:space="preserve"> information</w:t>
      </w:r>
      <w:r w:rsidRPr="00CE4B6D">
        <w:rPr>
          <w:rFonts w:hint="eastAsia"/>
          <w:lang w:eastAsia="zh-CN"/>
        </w:rPr>
        <w:t xml:space="preserve"> </w:t>
      </w:r>
      <w:r w:rsidRPr="00CE4B6D">
        <w:rPr>
          <w:lang w:eastAsia="zh-CN"/>
        </w:rPr>
        <w:t>in a PUCCH</w:t>
      </w:r>
      <w:r w:rsidRPr="00CE4B6D">
        <w:rPr>
          <w:lang w:val="en-US" w:eastAsia="zh-CN"/>
        </w:rPr>
        <w:t xml:space="preserve"> in slot </w:t>
      </w:r>
      <m:oMath>
        <m:r>
          <w:rPr>
            <w:rFonts w:ascii="Cambria Math" w:hAnsi="Cambria Math"/>
            <w:lang w:val="en-US" w:eastAsia="zh-CN"/>
          </w:rPr>
          <m:t>n</m:t>
        </m:r>
      </m:oMath>
      <w:r w:rsidRPr="00CE4B6D">
        <w:rPr>
          <w:rFonts w:hint="eastAsia"/>
          <w:lang w:eastAsia="zh-CN"/>
        </w:rPr>
        <w:t xml:space="preserve">, </w:t>
      </w:r>
      <w:r w:rsidRPr="00CE4B6D">
        <w:rPr>
          <w:rFonts w:cs="Arial" w:hint="eastAsia"/>
          <w:lang w:eastAsia="zh-CN"/>
        </w:rPr>
        <w:t>the UE determine</w:t>
      </w:r>
      <w:r w:rsidRPr="00CE4B6D">
        <w:rPr>
          <w:rFonts w:cs="Arial"/>
          <w:lang w:eastAsia="zh-CN"/>
        </w:rPr>
        <w:t>s</w:t>
      </w:r>
      <w:r w:rsidRPr="00CE4B6D">
        <w:rPr>
          <w:rFonts w:cs="Arial" w:hint="eastAsia"/>
          <w:lang w:eastAsia="zh-CN"/>
        </w:rPr>
        <w:t xml:space="preserve"> the </w:t>
      </w:r>
      <m:oMath>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ins w:id="301" w:author="Aris Papasakellariou1" w:date="2022-03-05T20:34:00Z">
                <w:rPr>
                  <w:rFonts w:ascii="Cambria Math" w:hAnsi="Cambria Math"/>
                  <w:i/>
                  <w:kern w:val="2"/>
                  <w:sz w:val="21"/>
                </w:rPr>
              </w:ins>
            </m:ctrlPr>
          </m:sSubSupPr>
          <m:e>
            <m:acc>
              <m:accPr>
                <m:chr m:val="̃"/>
                <m:ctrlPr>
                  <w:ins w:id="302" w:author="Aris Papasakellariou1" w:date="2022-03-05T20:34:00Z">
                    <w:rPr>
                      <w:rFonts w:ascii="Cambria Math" w:hAnsi="Cambria Math"/>
                      <w:i/>
                      <w:kern w:val="2"/>
                      <w:sz w:val="21"/>
                    </w:rPr>
                  </w:ins>
                </m:ctrlPr>
              </m:accPr>
              <m:e>
                <m:r>
                  <w:ins w:id="303" w:author="Aris Papasakellariou1" w:date="2022-03-05T20:34:00Z">
                    <w:rPr>
                      <w:rFonts w:ascii="Cambria Math"/>
                    </w:rPr>
                    <m:t>o</m:t>
                  </w:ins>
                </m:r>
              </m:e>
            </m:acc>
          </m:e>
          <m:sub>
            <m:sSub>
              <m:sSubPr>
                <m:ctrlPr>
                  <w:ins w:id="304" w:author="Aris Papasakellariou1" w:date="2022-03-05T20:34:00Z">
                    <w:rPr>
                      <w:rFonts w:ascii="Cambria Math" w:hAnsi="Cambria Math"/>
                      <w:i/>
                      <w:kern w:val="2"/>
                      <w:sz w:val="21"/>
                    </w:rPr>
                  </w:ins>
                </m:ctrlPr>
              </m:sSubPr>
              <m:e>
                <m:r>
                  <w:ins w:id="305" w:author="Aris Papasakellariou1" w:date="2022-03-05T20:34:00Z">
                    <w:rPr>
                      <w:rFonts w:ascii="Cambria Math" w:hAnsi="Cambria Math"/>
                    </w:rPr>
                    <m:t>O</m:t>
                  </w:ins>
                </m:r>
              </m:e>
              <m:sub>
                <m:r>
                  <w:ins w:id="306" w:author="Aris Papasakellariou1" w:date="2022-03-05T20:34:00Z">
                    <m:rPr>
                      <m:sty m:val="p"/>
                    </m:rPr>
                    <w:rPr>
                      <w:rFonts w:ascii="Cambria Math" w:hAnsi="Cambria Math"/>
                    </w:rPr>
                    <m:t>ACK</m:t>
                  </w:ins>
                </m:r>
              </m:sub>
            </m:sSub>
            <m:r>
              <w:ins w:id="307" w:author="Aris Papasakellariou1" w:date="2022-03-05T20:34:00Z">
                <w:rPr>
                  <w:rFonts w:ascii="Cambria Math" w:hAnsi="Cambria Math"/>
                </w:rPr>
                <m:t>-1</m:t>
              </w:ins>
            </m:r>
          </m:sub>
          <m:sup>
            <m:r>
              <w:ins w:id="308" w:author="Aris Papasakellariou1" w:date="2022-03-05T20:34:00Z">
                <w:rPr>
                  <w:rFonts w:ascii="Cambria Math"/>
                </w:rPr>
                <m:t>ACK</m:t>
              </w:ins>
            </m:r>
          </m:sup>
        </m:sSubSup>
        <m:sSubSup>
          <m:sSubSupPr>
            <m:ctrlPr>
              <w:del w:id="309" w:author="Aris Papasakellariou1" w:date="2022-03-05T20:34:00Z">
                <w:rPr>
                  <w:rFonts w:ascii="Cambria Math" w:hAnsi="Cambria Math"/>
                  <w:i/>
                  <w:lang w:val="x-none" w:eastAsia="zh-CN"/>
                </w:rPr>
              </w:del>
            </m:ctrlPr>
          </m:sSubSupPr>
          <m:e>
            <m:acc>
              <m:accPr>
                <m:chr m:val="̃"/>
                <m:ctrlPr>
                  <w:del w:id="310" w:author="Aris Papasakellariou1" w:date="2022-03-05T20:34:00Z">
                    <w:rPr>
                      <w:rFonts w:ascii="Cambria Math" w:hAnsi="Cambria Math"/>
                      <w:i/>
                      <w:lang w:val="x-none" w:eastAsia="zh-CN"/>
                    </w:rPr>
                  </w:del>
                </m:ctrlPr>
              </m:accPr>
              <m:e>
                <m:r>
                  <w:del w:id="311" w:author="Aris Papasakellariou1" w:date="2022-03-05T20:34:00Z">
                    <w:rPr>
                      <w:rFonts w:ascii="Cambria Math" w:hAnsi="Cambria Math"/>
                      <w:lang w:eastAsia="zh-CN"/>
                    </w:rPr>
                    <m:t>o</m:t>
                  </w:del>
                </m:r>
              </m:e>
            </m:acc>
          </m:e>
          <m:sub>
            <m:sSup>
              <m:sSupPr>
                <m:ctrlPr>
                  <w:del w:id="312" w:author="Aris Papasakellariou1" w:date="2022-03-05T20:34:00Z">
                    <w:rPr>
                      <w:rFonts w:ascii="Cambria Math" w:hAnsi="Cambria Math"/>
                      <w:i/>
                      <w:lang w:eastAsia="zh-CN"/>
                    </w:rPr>
                  </w:del>
                </m:ctrlPr>
              </m:sSupPr>
              <m:e>
                <m:r>
                  <w:del w:id="313" w:author="Aris Papasakellariou1" w:date="2022-03-05T20:34:00Z">
                    <w:rPr>
                      <w:rFonts w:ascii="Cambria Math" w:hAnsi="Cambria Math"/>
                      <w:lang w:eastAsia="zh-CN"/>
                    </w:rPr>
                    <m:t>O</m:t>
                  </w:del>
                </m:r>
              </m:e>
              <m:sup>
                <m:r>
                  <w:del w:id="314" w:author="Aris Papasakellariou1" w:date="2022-03-05T20:34:00Z">
                    <w:rPr>
                      <w:rFonts w:ascii="Cambria Math" w:hAnsi="Cambria Math"/>
                      <w:lang w:eastAsia="zh-CN"/>
                    </w:rPr>
                    <m:t>ACK</m:t>
                  </w:del>
                </m:r>
              </m:sup>
            </m:sSup>
            <m:r>
              <w:del w:id="315" w:author="Aris Papasakellariou1" w:date="2022-03-05T20:34:00Z">
                <w:rPr>
                  <w:rFonts w:ascii="Cambria Math" w:hAnsi="Cambria Math"/>
                  <w:lang w:eastAsia="zh-CN"/>
                </w:rPr>
                <m:t>-1</m:t>
              </w:del>
            </m:r>
          </m:sub>
          <m:sup>
            <m:r>
              <w:del w:id="316" w:author="Aris Papasakellariou1" w:date="2022-03-05T20:34:00Z">
                <w:rPr>
                  <w:rFonts w:ascii="Cambria Math" w:hAnsi="Cambria Math"/>
                  <w:lang w:eastAsia="zh-CN"/>
                </w:rPr>
                <m:t>ACK</m:t>
              </w:del>
            </m:r>
          </m:sup>
        </m:sSubSup>
      </m:oMath>
      <w:r w:rsidRPr="00CE4B6D">
        <w:rPr>
          <w:lang w:eastAsia="zh-CN"/>
        </w:rPr>
        <w:t xml:space="preserve">, for a total number of </w:t>
      </w:r>
      <m:oMath>
        <m:sSub>
          <m:sSubPr>
            <m:ctrlPr>
              <w:rPr>
                <w:rFonts w:ascii="Cambria Math" w:hAnsi="Cambria Math"/>
                <w:i/>
                <w:lang w:eastAsia="zh-CN"/>
              </w:rPr>
            </m:ctrlPr>
          </m:sSubPr>
          <m:e>
            <m:r>
              <w:rPr>
                <w:rFonts w:ascii="Cambria Math"/>
                <w:lang w:eastAsia="zh-CN"/>
              </w:rPr>
              <m:t>O</m:t>
            </m:r>
          </m:e>
          <m:sub>
            <m:r>
              <m:rPr>
                <m:sty m:val="p"/>
              </m:rPr>
              <w:rPr>
                <w:rFonts w:ascii="Cambria Math"/>
                <w:lang w:eastAsia="zh-CN"/>
              </w:rPr>
              <m:t>ACK</m:t>
            </m:r>
          </m:sub>
        </m:sSub>
      </m:oMath>
      <w:r w:rsidRPr="00CE4B6D">
        <w:t xml:space="preserve"> </w:t>
      </w:r>
      <w:r w:rsidRPr="00CE4B6D">
        <w:rPr>
          <w:lang w:eastAsia="zh-CN"/>
        </w:rPr>
        <w:t>HARQ-ACK information bits, according</w:t>
      </w:r>
      <w:r w:rsidRPr="00CE4B6D">
        <w:rPr>
          <w:rFonts w:hint="eastAsia"/>
          <w:lang w:eastAsia="zh-CN"/>
        </w:rPr>
        <w:t xml:space="preserve"> to the following pseudo-code:</w:t>
      </w:r>
    </w:p>
    <w:p w14:paraId="6C123FA4" w14:textId="77777777" w:rsidR="0008274E" w:rsidRPr="00CE4B6D" w:rsidRDefault="0008274E" w:rsidP="0008274E">
      <w:pPr>
        <w:pStyle w:val="B1"/>
        <w:rPr>
          <w:lang w:eastAsia="zh-CN"/>
        </w:rPr>
      </w:pPr>
      <w:r w:rsidRPr="00CE4B6D">
        <w:rPr>
          <w:rFonts w:hint="eastAsia"/>
          <w:lang w:eastAsia="zh-CN"/>
        </w:rPr>
        <w:t xml:space="preserve">Set </w:t>
      </w:r>
      <m:oMath>
        <m:r>
          <w:rPr>
            <w:rFonts w:ascii="Cambria Math" w:hAnsi="Cambria Math"/>
            <w:lang w:val="en-US" w:eastAsia="zh-CN"/>
          </w:rPr>
          <m:t>m=0</m:t>
        </m:r>
      </m:oMath>
      <w:r w:rsidRPr="00CE4B6D">
        <w:rPr>
          <w:rFonts w:hint="eastAsia"/>
          <w:lang w:eastAsia="zh-CN"/>
        </w:rPr>
        <w:t xml:space="preserve"> </w:t>
      </w:r>
      <w:r w:rsidRPr="00CE4B6D">
        <w:rPr>
          <w:lang w:eastAsia="zh-CN"/>
        </w:rPr>
        <w:t>–</w:t>
      </w:r>
      <w:r w:rsidRPr="00CE4B6D">
        <w:rPr>
          <w:rFonts w:hint="eastAsia"/>
          <w:lang w:eastAsia="zh-CN"/>
        </w:rPr>
        <w:t xml:space="preserve"> </w:t>
      </w:r>
      <w:r w:rsidRPr="00CE4B6D">
        <w:rPr>
          <w:lang w:eastAsia="zh-CN"/>
        </w:rPr>
        <w:t xml:space="preserve">PDCCH with DCI format </w:t>
      </w:r>
      <w:r w:rsidRPr="00CE4B6D">
        <w:rPr>
          <w:lang w:val="en-US" w:eastAsia="zh-CN"/>
        </w:rPr>
        <w:t>3_0</w:t>
      </w:r>
      <w:r w:rsidRPr="00CE4B6D">
        <w:rPr>
          <w:lang w:eastAsia="zh-CN"/>
        </w:rPr>
        <w:t xml:space="preserve"> monitoring occasion</w:t>
      </w:r>
      <w:r w:rsidRPr="00CE4B6D">
        <w:rPr>
          <w:rFonts w:hint="eastAsia"/>
          <w:lang w:eastAsia="zh-CN"/>
        </w:rPr>
        <w:t xml:space="preserve"> index: lower index corresponds to earlier </w:t>
      </w:r>
      <w:r w:rsidRPr="00CE4B6D">
        <w:rPr>
          <w:lang w:eastAsia="zh-CN"/>
        </w:rPr>
        <w:t xml:space="preserve">PDCCH with DCI format </w:t>
      </w:r>
      <w:r w:rsidRPr="00CE4B6D">
        <w:rPr>
          <w:lang w:val="en-US" w:eastAsia="zh-CN"/>
        </w:rPr>
        <w:t>3_0</w:t>
      </w:r>
      <w:r w:rsidRPr="00CE4B6D">
        <w:rPr>
          <w:lang w:eastAsia="zh-CN"/>
        </w:rPr>
        <w:t xml:space="preserve"> monitoring occasion</w:t>
      </w:r>
    </w:p>
    <w:p w14:paraId="13207702" w14:textId="77777777" w:rsidR="0008274E" w:rsidRPr="00CE4B6D" w:rsidRDefault="0008274E" w:rsidP="0008274E">
      <w:pPr>
        <w:pStyle w:val="B1"/>
        <w:rPr>
          <w:lang w:eastAsia="zh-CN"/>
        </w:rPr>
      </w:pPr>
      <w:r w:rsidRPr="00CE4B6D">
        <w:rPr>
          <w:rFonts w:hint="eastAsia"/>
          <w:lang w:eastAsia="zh-CN"/>
        </w:rPr>
        <w:t xml:space="preserve">Set </w:t>
      </w:r>
      <m:oMath>
        <m:r>
          <w:rPr>
            <w:rFonts w:ascii="Cambria Math" w:hAnsi="Cambria Math"/>
            <w:lang w:val="en-US" w:eastAsia="zh-CN"/>
          </w:rPr>
          <m:t>j=0</m:t>
        </m:r>
      </m:oMath>
    </w:p>
    <w:p w14:paraId="5F824817" w14:textId="77777777" w:rsidR="0008274E" w:rsidRPr="00CE4B6D" w:rsidRDefault="0008274E" w:rsidP="0008274E">
      <w:pPr>
        <w:pStyle w:val="B1"/>
        <w:rPr>
          <w:rFonts w:cs="Arial"/>
          <w:lang w:eastAsia="zh-CN"/>
        </w:rPr>
      </w:pPr>
      <w:r w:rsidRPr="00CE4B6D">
        <w:rPr>
          <w:rFonts w:hint="eastAsia"/>
          <w:lang w:eastAsia="zh-CN"/>
        </w:rPr>
        <w:t xml:space="preserve">Set </w:t>
      </w:r>
      <m:oMath>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r>
          <w:rPr>
            <w:rFonts w:ascii="Cambria Math" w:hAnsi="Cambria Math"/>
            <w:lang w:eastAsia="zh-CN"/>
          </w:rPr>
          <m:t>=0</m:t>
        </m:r>
      </m:oMath>
    </w:p>
    <w:p w14:paraId="24147552" w14:textId="77777777" w:rsidR="0008274E" w:rsidRPr="00CE4B6D" w:rsidRDefault="0008274E" w:rsidP="0008274E">
      <w:pPr>
        <w:pStyle w:val="B1"/>
        <w:rPr>
          <w:lang w:eastAsia="zh-CN"/>
        </w:rPr>
      </w:pPr>
      <w:r w:rsidRPr="00CE4B6D">
        <w:rPr>
          <w:rFonts w:cs="Arial"/>
          <w:lang w:eastAsia="zh-CN"/>
        </w:rPr>
        <w:t>S</w:t>
      </w:r>
      <w:r w:rsidRPr="00CE4B6D">
        <w:rPr>
          <w:rFonts w:cs="Arial" w:hint="eastAsia"/>
          <w:lang w:eastAsia="zh-CN"/>
        </w:rPr>
        <w:t xml:space="preserve">et </w:t>
      </w:r>
      <m:oMath>
        <m:sSub>
          <m:sSubPr>
            <m:ctrlPr>
              <w:rPr>
                <w:rFonts w:ascii="Cambria Math" w:hAnsi="Cambria Math"/>
                <w:i/>
                <w:lang w:eastAsia="zh-CN"/>
              </w:rPr>
            </m:ctrlPr>
          </m:sSubPr>
          <m:e>
            <m:r>
              <w:rPr>
                <w:rFonts w:ascii="Cambria Math"/>
                <w:lang w:eastAsia="zh-CN"/>
              </w:rPr>
              <m:t>V</m:t>
            </m:r>
          </m:e>
          <m:sub>
            <m:r>
              <w:rPr>
                <w:rFonts w:ascii="Cambria Math"/>
                <w:lang w:eastAsia="zh-CN"/>
              </w:rPr>
              <m:t>s</m:t>
            </m:r>
          </m:sub>
        </m:sSub>
        <m:r>
          <w:rPr>
            <w:rFonts w:ascii="Cambria Math" w:hAnsi="Cambria Math"/>
            <w:lang w:eastAsia="zh-CN"/>
          </w:rPr>
          <m:t>=∅</m:t>
        </m:r>
      </m:oMath>
    </w:p>
    <w:p w14:paraId="3FE591E5" w14:textId="77777777" w:rsidR="0008274E" w:rsidRPr="00CE4B6D" w:rsidRDefault="0008274E" w:rsidP="0008274E">
      <w:pPr>
        <w:pStyle w:val="B1"/>
        <w:rPr>
          <w:lang w:eastAsia="zh-CN"/>
        </w:rPr>
      </w:pPr>
      <w:r w:rsidRPr="00CE4B6D">
        <w:rPr>
          <w:rFonts w:hint="eastAsia"/>
          <w:lang w:eastAsia="zh-CN"/>
        </w:rPr>
        <w:t xml:space="preserve">Set </w:t>
      </w:r>
      <m:oMath>
        <m:r>
          <w:rPr>
            <w:rFonts w:ascii="Cambria Math" w:hAnsi="Cambria Math"/>
            <w:lang w:val="en-US" w:eastAsia="zh-CN"/>
          </w:rPr>
          <m:t>M</m:t>
        </m:r>
      </m:oMath>
      <w:r w:rsidRPr="00CE4B6D">
        <w:rPr>
          <w:rFonts w:hint="eastAsia"/>
          <w:lang w:eastAsia="zh-CN"/>
        </w:rPr>
        <w:t xml:space="preserve"> to the number of</w:t>
      </w:r>
      <w:r w:rsidRPr="00CE4B6D">
        <w:rPr>
          <w:lang w:eastAsia="zh-CN"/>
        </w:rPr>
        <w:t xml:space="preserve"> PDCCH monitoring occasions</w:t>
      </w:r>
    </w:p>
    <w:p w14:paraId="651AE67D" w14:textId="77777777" w:rsidR="0008274E" w:rsidRPr="00CE4B6D" w:rsidRDefault="0008274E" w:rsidP="0008274E">
      <w:pPr>
        <w:pStyle w:val="B1"/>
        <w:rPr>
          <w:rFonts w:cs="Arial"/>
          <w:lang w:eastAsia="zh-CN"/>
        </w:rPr>
      </w:pPr>
      <w:r w:rsidRPr="00CE4B6D">
        <w:rPr>
          <w:rFonts w:hint="eastAsia"/>
          <w:lang w:eastAsia="zh-CN"/>
        </w:rPr>
        <w:t xml:space="preserve">while </w:t>
      </w:r>
      <m:oMath>
        <m:r>
          <w:rPr>
            <w:rFonts w:ascii="Cambria Math" w:hAnsi="Cambria Math"/>
            <w:lang w:val="en-US" w:eastAsia="zh-CN"/>
          </w:rPr>
          <m:t>m&lt;M</m:t>
        </m:r>
      </m:oMath>
    </w:p>
    <w:p w14:paraId="5409439E" w14:textId="77777777" w:rsidR="0008274E" w:rsidRPr="00CE4B6D" w:rsidRDefault="0008274E" w:rsidP="0008274E">
      <w:pPr>
        <w:pStyle w:val="B3"/>
        <w:ind w:left="851" w:firstLine="0"/>
      </w:pPr>
      <w:r w:rsidRPr="00CE4B6D">
        <w:t xml:space="preserve">if PDCCH monitoring occasion </w:t>
      </w:r>
      <m:oMath>
        <m:r>
          <w:rPr>
            <w:rFonts w:ascii="Cambria Math" w:hAnsi="Cambria Math"/>
            <w:lang w:val="en-US" w:eastAsia="zh-CN"/>
          </w:rPr>
          <m:t>m</m:t>
        </m:r>
      </m:oMath>
      <w:r w:rsidRPr="00CE4B6D">
        <w:t xml:space="preserve"> is before an active UL BWP change on the PCell </w:t>
      </w:r>
    </w:p>
    <w:p w14:paraId="0273E80F" w14:textId="77777777" w:rsidR="0008274E" w:rsidRPr="00CE4B6D" w:rsidRDefault="0008274E" w:rsidP="0008274E">
      <w:pPr>
        <w:pStyle w:val="B4"/>
        <w:rPr>
          <w:lang w:val="en-US"/>
        </w:rPr>
      </w:pPr>
      <m:oMath>
        <m:r>
          <w:rPr>
            <w:rFonts w:ascii="Cambria Math"/>
          </w:rPr>
          <m:t>m=M</m:t>
        </m:r>
      </m:oMath>
      <w:r w:rsidRPr="00CE4B6D">
        <w:rPr>
          <w:lang w:val="en-US"/>
        </w:rPr>
        <w:t>;</w:t>
      </w:r>
    </w:p>
    <w:p w14:paraId="339A2AE4" w14:textId="77777777" w:rsidR="0008274E" w:rsidRPr="00CE4B6D" w:rsidRDefault="0008274E" w:rsidP="0008274E">
      <w:pPr>
        <w:pStyle w:val="B3"/>
      </w:pPr>
      <w:r w:rsidRPr="00CE4B6D">
        <w:t>else</w:t>
      </w:r>
    </w:p>
    <w:p w14:paraId="3C6C4373" w14:textId="77777777" w:rsidR="0008274E" w:rsidRPr="00CE4B6D" w:rsidRDefault="0008274E" w:rsidP="0008274E">
      <w:pPr>
        <w:pStyle w:val="B4"/>
        <w:ind w:left="1134" w:firstLine="0"/>
        <w:rPr>
          <w:lang w:eastAsia="zh-CN"/>
        </w:rPr>
      </w:pPr>
      <w:r w:rsidRPr="00CE4B6D">
        <w:rPr>
          <w:rFonts w:hint="eastAsia"/>
          <w:lang w:eastAsia="zh-CN"/>
        </w:rPr>
        <w:t>if there is a PS</w:t>
      </w:r>
      <w:r w:rsidRPr="00CE4B6D">
        <w:rPr>
          <w:lang w:eastAsia="zh-CN"/>
        </w:rPr>
        <w:t>F</w:t>
      </w:r>
      <w:r w:rsidRPr="00CE4B6D">
        <w:rPr>
          <w:rFonts w:hint="eastAsia"/>
          <w:lang w:eastAsia="zh-CN"/>
        </w:rPr>
        <w:t xml:space="preserve">CH </w:t>
      </w:r>
      <w:r w:rsidRPr="00CE4B6D">
        <w:rPr>
          <w:lang w:eastAsia="zh-CN"/>
        </w:rPr>
        <w:t xml:space="preserve">reception occasion </w:t>
      </w:r>
      <w:r w:rsidRPr="00CE4B6D">
        <w:rPr>
          <w:rFonts w:hint="eastAsia"/>
          <w:lang w:eastAsia="zh-CN"/>
        </w:rPr>
        <w:t xml:space="preserve">associated with </w:t>
      </w:r>
      <w:r w:rsidRPr="00CE4B6D">
        <w:rPr>
          <w:lang w:eastAsia="zh-CN"/>
        </w:rPr>
        <w:t>a PSSCH transmission scheduled by a DCI format</w:t>
      </w:r>
      <w:r w:rsidRPr="00CE4B6D">
        <w:rPr>
          <w:rFonts w:hint="eastAsia"/>
          <w:lang w:eastAsia="zh-CN"/>
        </w:rPr>
        <w:t xml:space="preserve"> in </w:t>
      </w:r>
      <w:r w:rsidRPr="00CE4B6D">
        <w:rPr>
          <w:lang w:eastAsia="zh-CN"/>
        </w:rPr>
        <w:t>PDCCH monitoring occasion</w:t>
      </w:r>
      <w:r w:rsidRPr="00CE4B6D">
        <w:rPr>
          <w:rFonts w:hint="eastAsia"/>
          <w:lang w:eastAsia="zh-CN"/>
        </w:rPr>
        <w:t xml:space="preserve"> </w:t>
      </w:r>
      <m:oMath>
        <m:r>
          <w:rPr>
            <w:rFonts w:ascii="Cambria Math" w:hAnsi="Cambria Math"/>
            <w:lang w:val="en-US" w:eastAsia="zh-CN"/>
          </w:rPr>
          <m:t>m</m:t>
        </m:r>
      </m:oMath>
      <w:r w:rsidRPr="00CE4B6D">
        <w:rPr>
          <w:rFonts w:hint="eastAsia"/>
          <w:lang w:eastAsia="zh-CN"/>
        </w:rPr>
        <w:t xml:space="preserve"> </w:t>
      </w:r>
    </w:p>
    <w:p w14:paraId="20645C5C" w14:textId="77777777" w:rsidR="0008274E" w:rsidRPr="00CE4B6D" w:rsidRDefault="0008274E" w:rsidP="0008274E">
      <w:pPr>
        <w:pStyle w:val="B5"/>
        <w:rPr>
          <w:lang w:eastAsia="zh-CN"/>
        </w:rPr>
      </w:pPr>
      <w:r w:rsidRPr="00CE4B6D">
        <w:rPr>
          <w:rFonts w:hint="eastAsia"/>
          <w:lang w:eastAsia="zh-CN"/>
        </w:rPr>
        <w:t xml:space="preserve">if </w:t>
      </w:r>
      <m:oMath>
        <m:sSubSup>
          <m:sSubSupPr>
            <m:ctrlPr>
              <w:rPr>
                <w:rFonts w:ascii="Cambria Math" w:hAnsi="Cambria Math"/>
                <w:i/>
                <w:lang w:eastAsia="zh-CN"/>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lang w:eastAsia="zh-CN"/>
              </w:rPr>
            </m:ctrlPr>
          </m:sub>
          <m:sup>
            <m:r>
              <m:rPr>
                <m:nor/>
              </m:rPr>
              <w:rPr>
                <w:rFonts w:ascii="Cambria Math"/>
                <w:lang w:eastAsia="zh-CN"/>
              </w:rPr>
              <m:t>SL</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oMath>
    </w:p>
    <w:p w14:paraId="4537F722" w14:textId="77777777" w:rsidR="0008274E" w:rsidRPr="00CE4B6D" w:rsidRDefault="0008274E" w:rsidP="0008274E">
      <w:pPr>
        <w:pStyle w:val="B5"/>
        <w:ind w:left="1985"/>
        <w:rPr>
          <w:i/>
          <w:lang w:eastAsia="zh-CN"/>
        </w:rPr>
      </w:pPr>
      <m:oMath>
        <m:r>
          <w:rPr>
            <w:rFonts w:ascii="Cambria Math" w:hAnsi="Cambria Math"/>
            <w:lang w:val="en-US" w:eastAsia="zh-CN"/>
          </w:rPr>
          <m:t>j=j+1</m:t>
        </m:r>
      </m:oMath>
      <w:r w:rsidRPr="00CE4B6D">
        <w:rPr>
          <w:lang w:val="en-US" w:eastAsia="zh-CN"/>
        </w:rPr>
        <w:t>;</w:t>
      </w:r>
    </w:p>
    <w:p w14:paraId="0F10B8A8" w14:textId="77777777" w:rsidR="0008274E" w:rsidRPr="00CE4B6D" w:rsidRDefault="0008274E" w:rsidP="0008274E">
      <w:pPr>
        <w:pStyle w:val="B5"/>
        <w:rPr>
          <w:rFonts w:cs="Arial"/>
          <w:lang w:eastAsia="zh-CN"/>
        </w:rPr>
      </w:pPr>
      <w:r w:rsidRPr="00CE4B6D">
        <w:rPr>
          <w:rFonts w:hint="eastAsia"/>
          <w:lang w:eastAsia="zh-CN"/>
        </w:rPr>
        <w:t>end if</w:t>
      </w:r>
    </w:p>
    <w:p w14:paraId="0F88CEB0" w14:textId="77777777" w:rsidR="0008274E" w:rsidRPr="00CE4B6D" w:rsidRDefault="00966CBD" w:rsidP="0008274E">
      <w:pPr>
        <w:pStyle w:val="B5"/>
        <w:ind w:left="1418" w:firstLine="0"/>
        <w:rPr>
          <w:lang w:eastAsia="zh-CN"/>
        </w:rPr>
      </w:pPr>
      <m:oMath>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r>
          <w:rPr>
            <w:rFonts w:ascii="Cambria Math"/>
            <w:lang w:eastAsia="zh-CN"/>
          </w:rPr>
          <m:t>=</m:t>
        </m:r>
        <m:sSubSup>
          <m:sSubSupPr>
            <m:ctrlPr>
              <w:rPr>
                <w:rFonts w:ascii="Cambria Math" w:hAnsi="Cambria Math"/>
                <w:i/>
                <w:lang w:eastAsia="zh-CN"/>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lang w:eastAsia="zh-CN"/>
              </w:rPr>
            </m:ctrlPr>
          </m:sub>
          <m:sup>
            <m:r>
              <m:rPr>
                <m:nor/>
              </m:rPr>
              <w:rPr>
                <w:rFonts w:ascii="Cambria Math"/>
                <w:lang w:eastAsia="zh-CN"/>
              </w:rPr>
              <m:t>SL</m:t>
            </m:r>
            <m:ctrlPr>
              <w:rPr>
                <w:rFonts w:ascii="Cambria Math" w:hAnsi="Cambria Math"/>
                <w:lang w:eastAsia="zh-CN"/>
              </w:rPr>
            </m:ctrlPr>
          </m:sup>
        </m:sSubSup>
      </m:oMath>
      <w:r w:rsidR="0008274E">
        <w:rPr>
          <w:lang w:eastAsia="zh-CN"/>
        </w:rPr>
        <w:t xml:space="preserve"> </w:t>
      </w:r>
    </w:p>
    <w:p w14:paraId="0E6DFE9F" w14:textId="77777777" w:rsidR="0008274E" w:rsidRPr="00CE4B6D" w:rsidRDefault="00966CBD" w:rsidP="0008274E">
      <w:pPr>
        <w:pStyle w:val="B5"/>
        <w:ind w:left="1985" w:hanging="567"/>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4j+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SAI,m</m:t>
                </m:r>
              </m:sub>
              <m:sup>
                <m:r>
                  <w:rPr>
                    <w:rFonts w:ascii="Cambria Math"/>
                  </w:rPr>
                  <m:t>SL</m:t>
                </m:r>
              </m:sup>
            </m:sSubSup>
            <m:r>
              <w:rPr>
                <w:rFonts w:ascii="Cambria Math"/>
              </w:rPr>
              <m:t>-</m:t>
            </m:r>
            <m:r>
              <w:rPr>
                <w:rFonts w:ascii="Cambria Math"/>
              </w:rPr>
              <m:t>1</m:t>
            </m:r>
          </m:sub>
          <m:sup>
            <m:r>
              <w:rPr>
                <w:rFonts w:ascii="Cambria Math"/>
              </w:rPr>
              <m:t>ACK</m:t>
            </m:r>
          </m:sup>
        </m:sSubSup>
      </m:oMath>
      <w:r w:rsidR="0008274E" w:rsidRPr="00CE4B6D">
        <w:t xml:space="preserve"> </w:t>
      </w:r>
      <w:r w:rsidR="0008274E" w:rsidRPr="00CE4B6D">
        <w:rPr>
          <w:rFonts w:hint="eastAsia"/>
          <w:lang w:eastAsia="zh-CN"/>
        </w:rPr>
        <w:t>=</w:t>
      </w:r>
      <w:r w:rsidR="0008274E" w:rsidRPr="00CE4B6D">
        <w:t xml:space="preserve"> HARQ-ACK information bit </w:t>
      </w:r>
    </w:p>
    <w:p w14:paraId="2CCDD495" w14:textId="77777777" w:rsidR="0008274E" w:rsidRPr="00CE4B6D" w:rsidRDefault="00966CBD" w:rsidP="0008274E">
      <w:pPr>
        <w:pStyle w:val="B5"/>
        <w:ind w:left="1418" w:firstLine="0"/>
        <w:rPr>
          <w:lang w:eastAsia="zh-CN"/>
        </w:rPr>
      </w:pPr>
      <m:oMath>
        <m:sSub>
          <m:sSubPr>
            <m:ctrlPr>
              <w:rPr>
                <w:rFonts w:ascii="Cambria Math" w:hAnsi="Cambria Math" w:cs="Arial"/>
                <w:i/>
                <w:lang w:eastAsia="zh-CN"/>
              </w:rPr>
            </m:ctrlPr>
          </m:sSubPr>
          <m:e>
            <m:r>
              <w:rPr>
                <w:rFonts w:ascii="Cambria Math" w:cs="Arial"/>
                <w:lang w:eastAsia="zh-CN"/>
              </w:rPr>
              <m:t>V</m:t>
            </m:r>
          </m:e>
          <m:sub>
            <m:r>
              <w:rPr>
                <w:rFonts w:ascii="Cambria Math" w:cs="Arial"/>
                <w:lang w:eastAsia="zh-CN"/>
              </w:rPr>
              <m:t>s</m:t>
            </m: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V</m:t>
            </m:r>
          </m:e>
          <m:sub>
            <m:r>
              <w:rPr>
                <w:rFonts w:ascii="Cambria Math" w:cs="Arial"/>
                <w:lang w:eastAsia="zh-CN"/>
              </w:rPr>
              <m:t>s</m:t>
            </m:r>
          </m:sub>
        </m:sSub>
        <m:r>
          <w:rPr>
            <w:rFonts w:ascii="Cambria Math" w:hAnsi="Cambria Math" w:cs="Cambria Math"/>
            <w:lang w:eastAsia="zh-CN"/>
          </w:rPr>
          <m:t>∪</m:t>
        </m:r>
        <m:d>
          <m:dPr>
            <m:begChr m:val="{"/>
            <m:endChr m:val="}"/>
            <m:ctrlPr>
              <w:rPr>
                <w:rFonts w:ascii="Cambria Math" w:hAnsi="Cambria Math" w:cs="Arial"/>
                <w:i/>
                <w:lang w:eastAsia="zh-CN"/>
              </w:rPr>
            </m:ctrlPr>
          </m:dPr>
          <m:e>
            <m:r>
              <w:rPr>
                <w:rFonts w:ascii="Cambria Math" w:cs="Arial"/>
                <w:lang w:eastAsia="zh-CN"/>
              </w:rPr>
              <m:t>4j+</m:t>
            </m:r>
            <m:sSubSup>
              <m:sSubSupPr>
                <m:ctrlPr>
                  <w:rPr>
                    <w:rFonts w:ascii="Cambria Math" w:hAnsi="Cambria Math" w:cs="Arial"/>
                    <w:i/>
                    <w:lang w:eastAsia="zh-CN"/>
                  </w:rPr>
                </m:ctrlPr>
              </m:sSubSupPr>
              <m:e>
                <m:r>
                  <w:rPr>
                    <w:rFonts w:ascii="Cambria Math" w:cs="Arial"/>
                    <w:lang w:eastAsia="zh-CN"/>
                  </w:rPr>
                  <m:t>V</m:t>
                </m:r>
              </m:e>
              <m:sub>
                <m:r>
                  <w:rPr>
                    <w:rFonts w:ascii="Cambria Math" w:cs="Arial"/>
                    <w:lang w:eastAsia="zh-CN"/>
                  </w:rPr>
                  <m:t>C</m:t>
                </m:r>
                <m:r>
                  <w:rPr>
                    <w:rFonts w:ascii="Cambria Math" w:cs="Arial"/>
                    <w:lang w:eastAsia="zh-CN"/>
                  </w:rPr>
                  <m:t>-</m:t>
                </m:r>
                <m:r>
                  <m:rPr>
                    <m:nor/>
                  </m:rPr>
                  <w:rPr>
                    <w:rFonts w:ascii="Cambria Math" w:cs="Arial"/>
                    <w:lang w:eastAsia="zh-CN"/>
                  </w:rPr>
                  <m:t>SAI</m:t>
                </m:r>
                <m:r>
                  <m:rPr>
                    <m:sty m:val="p"/>
                  </m:rPr>
                  <w:rPr>
                    <w:rFonts w:ascii="Cambria Math" w:cs="Arial"/>
                    <w:lang w:eastAsia="zh-CN"/>
                  </w:rPr>
                  <m:t>,</m:t>
                </m:r>
                <m:r>
                  <w:rPr>
                    <w:rFonts w:ascii="Cambria Math" w:cs="Arial"/>
                    <w:lang w:eastAsia="zh-CN"/>
                  </w:rPr>
                  <m:t>m</m:t>
                </m:r>
                <m:ctrlPr>
                  <w:rPr>
                    <w:rFonts w:ascii="Cambria Math" w:hAnsi="Cambria Math" w:cs="Arial"/>
                    <w:lang w:eastAsia="zh-CN"/>
                  </w:rPr>
                </m:ctrlPr>
              </m:sub>
              <m:sup>
                <m:r>
                  <m:rPr>
                    <m:nor/>
                  </m:rPr>
                  <w:rPr>
                    <w:rFonts w:ascii="Cambria Math" w:cs="Arial"/>
                    <w:lang w:eastAsia="zh-CN"/>
                  </w:rPr>
                  <m:t>SL</m:t>
                </m:r>
                <m:ctrlPr>
                  <w:rPr>
                    <w:rFonts w:ascii="Cambria Math" w:hAnsi="Cambria Math" w:cs="Arial"/>
                    <w:lang w:eastAsia="zh-CN"/>
                  </w:rPr>
                </m:ctrlPr>
              </m:sup>
            </m:sSubSup>
            <m:r>
              <w:rPr>
                <w:rFonts w:ascii="Cambria Math" w:cs="Arial"/>
                <w:lang w:eastAsia="zh-CN"/>
              </w:rPr>
              <m:t>-</m:t>
            </m:r>
            <m:r>
              <w:rPr>
                <w:rFonts w:ascii="Cambria Math" w:cs="Arial"/>
                <w:lang w:eastAsia="zh-CN"/>
              </w:rPr>
              <m:t>1</m:t>
            </m:r>
          </m:e>
        </m:d>
      </m:oMath>
      <w:r w:rsidR="0008274E">
        <w:rPr>
          <w:lang w:eastAsia="zh-CN"/>
        </w:rPr>
        <w:t xml:space="preserve"> </w:t>
      </w:r>
    </w:p>
    <w:p w14:paraId="6F612228" w14:textId="77777777" w:rsidR="0008274E" w:rsidRPr="00CE4B6D" w:rsidRDefault="0008274E" w:rsidP="0008274E">
      <w:pPr>
        <w:pStyle w:val="B4"/>
        <w:rPr>
          <w:lang w:eastAsia="zh-CN"/>
        </w:rPr>
      </w:pPr>
      <w:r w:rsidRPr="00CE4B6D">
        <w:rPr>
          <w:rFonts w:hint="eastAsia"/>
          <w:lang w:eastAsia="zh-CN"/>
        </w:rPr>
        <w:t>end if</w:t>
      </w:r>
    </w:p>
    <w:p w14:paraId="7C68440D" w14:textId="77777777" w:rsidR="0008274E" w:rsidRPr="00CE4B6D" w:rsidRDefault="0008274E" w:rsidP="0008274E">
      <w:pPr>
        <w:pStyle w:val="B3"/>
        <w:rPr>
          <w:lang w:val="en-US" w:eastAsia="zh-CN"/>
        </w:rPr>
      </w:pPr>
      <w:r w:rsidRPr="00CE4B6D">
        <w:rPr>
          <w:lang w:val="en-US" w:eastAsia="zh-CN"/>
        </w:rPr>
        <w:t>end if</w:t>
      </w:r>
    </w:p>
    <w:p w14:paraId="470799BD" w14:textId="77777777" w:rsidR="0008274E" w:rsidRPr="00CE4B6D" w:rsidRDefault="0008274E" w:rsidP="0008274E">
      <w:pPr>
        <w:pStyle w:val="B2"/>
        <w:rPr>
          <w:i/>
          <w:lang w:eastAsia="zh-CN"/>
        </w:rPr>
      </w:pPr>
      <m:oMath>
        <m:r>
          <w:rPr>
            <w:rFonts w:ascii="Cambria Math" w:hAnsi="Cambria Math"/>
            <w:lang w:val="en-US" w:eastAsia="zh-CN"/>
          </w:rPr>
          <m:t>m=m+1</m:t>
        </m:r>
      </m:oMath>
      <w:r w:rsidRPr="00CE4B6D">
        <w:rPr>
          <w:lang w:val="en-US" w:eastAsia="zh-CN"/>
        </w:rPr>
        <w:t>;</w:t>
      </w:r>
    </w:p>
    <w:p w14:paraId="09A1BA9C" w14:textId="77777777" w:rsidR="0008274E" w:rsidRPr="00CE4B6D" w:rsidRDefault="0008274E" w:rsidP="0008274E">
      <w:pPr>
        <w:pStyle w:val="B1"/>
        <w:rPr>
          <w:lang w:eastAsia="zh-CN"/>
        </w:rPr>
      </w:pPr>
      <w:r w:rsidRPr="00CE4B6D">
        <w:rPr>
          <w:rFonts w:hint="eastAsia"/>
          <w:lang w:eastAsia="zh-CN"/>
        </w:rPr>
        <w:t>end while</w:t>
      </w:r>
    </w:p>
    <w:p w14:paraId="1C80A913" w14:textId="29796701" w:rsidR="0008274E" w:rsidRPr="00495059" w:rsidRDefault="00966CBD" w:rsidP="0008274E">
      <w:pPr>
        <w:pStyle w:val="B2"/>
        <w:ind w:left="284" w:firstLine="0"/>
        <w:rPr>
          <w:lang w:val="en-US" w:eastAsia="zh-CN"/>
        </w:rPr>
      </w:pPr>
      <m:oMath>
        <m:sSub>
          <m:sSubPr>
            <m:ctrlPr>
              <w:ins w:id="317" w:author="Aris Papasakellariou1" w:date="2022-03-05T20:35:00Z">
                <w:rPr>
                  <w:rFonts w:ascii="Cambria Math" w:hAnsi="Cambria Math"/>
                  <w:i/>
                  <w:kern w:val="2"/>
                  <w:sz w:val="21"/>
                </w:rPr>
              </w:ins>
            </m:ctrlPr>
          </m:sSubPr>
          <m:e>
            <m:r>
              <w:ins w:id="318" w:author="Aris Papasakellariou1" w:date="2022-03-05T20:35:00Z">
                <w:rPr>
                  <w:rFonts w:ascii="Cambria Math" w:hAnsi="Cambria Math"/>
                </w:rPr>
                <m:t>O</m:t>
              </w:ins>
            </m:r>
          </m:e>
          <m:sub>
            <m:r>
              <w:ins w:id="319" w:author="Aris Papasakellariou1" w:date="2022-03-05T20:35:00Z">
                <w:rPr>
                  <w:rFonts w:ascii="Cambria Math"/>
                </w:rPr>
                <m:t>ACK</m:t>
              </w:ins>
            </m:r>
          </m:sub>
        </m:sSub>
        <m:sSup>
          <m:sSupPr>
            <m:ctrlPr>
              <w:del w:id="320" w:author="Aris Papasakellariou1" w:date="2022-03-05T20:35:00Z">
                <w:rPr>
                  <w:rFonts w:ascii="Cambria Math" w:hAnsi="Cambria Math"/>
                  <w:i/>
                  <w:lang w:eastAsia="zh-CN"/>
                </w:rPr>
              </w:del>
            </m:ctrlPr>
          </m:sSupPr>
          <m:e>
            <m:r>
              <w:del w:id="321" w:author="Aris Papasakellariou1" w:date="2022-03-05T20:35:00Z">
                <w:rPr>
                  <w:rFonts w:ascii="Cambria Math"/>
                  <w:lang w:eastAsia="zh-CN"/>
                </w:rPr>
                <m:t>O</m:t>
              </w:del>
            </m:r>
          </m:e>
          <m:sup>
            <m:r>
              <w:del w:id="322" w:author="Aris Papasakellariou1" w:date="2022-03-05T20:35:00Z">
                <w:rPr>
                  <w:rFonts w:ascii="Cambria Math"/>
                  <w:lang w:eastAsia="zh-CN"/>
                </w:rPr>
                <m:t>ACK</m:t>
              </w:del>
            </m:r>
          </m:sup>
        </m:sSup>
        <m:r>
          <w:rPr>
            <w:rFonts w:ascii="Cambria Math"/>
            <w:lang w:eastAsia="zh-CN"/>
          </w:rPr>
          <m:t>=4</m:t>
        </m:r>
        <m:r>
          <w:rPr>
            <w:rFonts w:ascii="Cambria Math" w:hAnsi="Cambria Math" w:cs="Cambria Math"/>
            <w:lang w:eastAsia="zh-CN"/>
          </w:rPr>
          <m:t>⋅</m:t>
        </m:r>
        <m:r>
          <w:rPr>
            <w:rFonts w:ascii="Cambria Math"/>
            <w:lang w:eastAsia="zh-CN"/>
          </w:rPr>
          <m:t>j+</m:t>
        </m:r>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oMath>
      <w:r w:rsidR="0008274E">
        <w:rPr>
          <w:lang w:val="en-US" w:eastAsia="zh-CN"/>
        </w:rPr>
        <w:t xml:space="preserve"> </w:t>
      </w:r>
    </w:p>
    <w:p w14:paraId="0EE2EC70" w14:textId="152742A2" w:rsidR="0008274E" w:rsidRPr="00CE4B6D" w:rsidRDefault="00966CBD" w:rsidP="0008274E">
      <w:pPr>
        <w:pStyle w:val="B1"/>
        <w:rPr>
          <w:lang w:val="en-US"/>
        </w:rPr>
      </w:pP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ACK</m:t>
            </m:r>
          </m:sup>
        </m:sSubSup>
        <m:r>
          <w:rPr>
            <w:rFonts w:ascii="Cambria Math" w:hAnsi="Cambria Math"/>
            <w:lang w:eastAsia="zh-CN"/>
          </w:rPr>
          <m:t>=NACK</m:t>
        </m:r>
      </m:oMath>
      <w:r w:rsidR="0008274E" w:rsidRPr="00CE4B6D">
        <w:rPr>
          <w:rFonts w:hint="eastAsia"/>
          <w:lang w:eastAsia="zh-CN"/>
        </w:rPr>
        <w:t xml:space="preserve"> for any</w:t>
      </w:r>
      <w:r w:rsidR="0008274E" w:rsidRPr="00CE4B6D">
        <w:rPr>
          <w:lang w:val="en-US" w:eastAsia="zh-CN"/>
        </w:rPr>
        <w:t xml:space="preserve"> </w:t>
      </w:r>
      <m:oMath>
        <m:r>
          <w:rPr>
            <w:rFonts w:ascii="Cambria Math" w:hAnsi="Cambria Math"/>
            <w:lang w:eastAsia="zh-CN"/>
          </w:rPr>
          <m:t>i ∈</m:t>
        </m:r>
        <m:d>
          <m:dPr>
            <m:begChr m:val="{"/>
            <m:endChr m:val="}"/>
            <m:ctrlPr>
              <w:rPr>
                <w:rFonts w:ascii="Cambria Math" w:hAnsi="Cambria Math"/>
                <w:i/>
                <w:lang w:eastAsia="zh-CN"/>
              </w:rPr>
            </m:ctrlPr>
          </m:dPr>
          <m:e>
            <m:r>
              <w:rPr>
                <w:rFonts w:ascii="Cambria Math" w:hAnsi="Cambria Math"/>
                <w:lang w:eastAsia="zh-CN"/>
              </w:rPr>
              <m:t>0,1,…,</m:t>
            </m:r>
            <m:sSub>
              <m:sSubPr>
                <m:ctrlPr>
                  <w:ins w:id="323" w:author="Aris Papasakellariou1" w:date="2022-03-05T20:36:00Z">
                    <w:rPr>
                      <w:rFonts w:ascii="Cambria Math" w:hAnsi="Cambria Math"/>
                      <w:i/>
                      <w:kern w:val="2"/>
                      <w:sz w:val="21"/>
                    </w:rPr>
                  </w:ins>
                </m:ctrlPr>
              </m:sSubPr>
              <m:e>
                <m:r>
                  <w:ins w:id="324" w:author="Aris Papasakellariou1" w:date="2022-03-05T20:36:00Z">
                    <w:rPr>
                      <w:rFonts w:ascii="Cambria Math" w:hAnsi="Cambria Math"/>
                    </w:rPr>
                    <m:t>O</m:t>
                  </w:ins>
                </m:r>
              </m:e>
              <m:sub>
                <m:r>
                  <w:ins w:id="325" w:author="Aris Papasakellariou1" w:date="2022-03-05T20:36:00Z">
                    <w:rPr>
                      <w:rFonts w:ascii="Cambria Math"/>
                    </w:rPr>
                    <m:t>ACK</m:t>
                  </w:ins>
                </m:r>
              </m:sub>
            </m:sSub>
            <m:sSup>
              <m:sSupPr>
                <m:ctrlPr>
                  <w:del w:id="326" w:author="Aris Papasakellariou1" w:date="2022-03-05T20:36:00Z">
                    <w:rPr>
                      <w:rFonts w:ascii="Cambria Math" w:hAnsi="Cambria Math"/>
                      <w:i/>
                      <w:lang w:eastAsia="zh-CN"/>
                    </w:rPr>
                  </w:del>
                </m:ctrlPr>
              </m:sSupPr>
              <m:e>
                <m:r>
                  <w:del w:id="327" w:author="Aris Papasakellariou1" w:date="2022-03-05T20:36:00Z">
                    <w:rPr>
                      <w:rFonts w:ascii="Cambria Math"/>
                      <w:lang w:eastAsia="zh-CN"/>
                    </w:rPr>
                    <m:t>O</m:t>
                  </w:del>
                </m:r>
              </m:e>
              <m:sup>
                <m:r>
                  <w:del w:id="328" w:author="Aris Papasakellariou1" w:date="2022-03-05T20:36:00Z">
                    <w:rPr>
                      <w:rFonts w:ascii="Cambria Math"/>
                      <w:lang w:eastAsia="zh-CN"/>
                    </w:rPr>
                    <m:t>ACK</m:t>
                  </w:del>
                </m:r>
              </m:sup>
            </m:sSup>
            <m:r>
              <w:rPr>
                <w:rFonts w:ascii="Cambria Math" w:hAnsi="Cambria Math"/>
                <w:lang w:eastAsia="zh-CN"/>
              </w:rPr>
              <m:t>-1</m:t>
            </m:r>
          </m:e>
        </m:d>
        <m:r>
          <w:rPr>
            <w:rFonts w:ascii="Cambria Math" w:hAnsi="Cambria Math"/>
            <w:lang w:eastAsia="zh-CN"/>
          </w:rPr>
          <m:t>\</m:t>
        </m:r>
        <m:sSub>
          <m:sSubPr>
            <m:ctrlPr>
              <w:rPr>
                <w:rFonts w:ascii="Cambria Math" w:hAnsi="Cambria Math" w:cs="Arial"/>
                <w:i/>
                <w:lang w:eastAsia="zh-CN"/>
              </w:rPr>
            </m:ctrlPr>
          </m:sSubPr>
          <m:e>
            <m:r>
              <w:rPr>
                <w:rFonts w:ascii="Cambria Math" w:cs="Arial"/>
                <w:lang w:eastAsia="zh-CN"/>
              </w:rPr>
              <m:t>V</m:t>
            </m:r>
          </m:e>
          <m:sub>
            <m:r>
              <w:rPr>
                <w:rFonts w:ascii="Cambria Math" w:cs="Arial"/>
                <w:lang w:eastAsia="zh-CN"/>
              </w:rPr>
              <m:t>s</m:t>
            </m:r>
          </m:sub>
        </m:sSub>
        <m:r>
          <w:rPr>
            <w:rFonts w:ascii="Cambria Math" w:hAnsi="Cambria Math"/>
            <w:lang w:eastAsia="zh-CN"/>
          </w:rPr>
          <m:t xml:space="preserve"> </m:t>
        </m:r>
      </m:oMath>
    </w:p>
    <w:p w14:paraId="32953072" w14:textId="77777777" w:rsidR="0008274E" w:rsidRPr="00CE4B6D" w:rsidRDefault="0008274E" w:rsidP="0008274E">
      <w:pPr>
        <w:pStyle w:val="B2"/>
        <w:ind w:left="284" w:firstLine="0"/>
        <w:rPr>
          <w:lang w:eastAsia="zh-CN"/>
        </w:rPr>
      </w:pPr>
      <w:r w:rsidRPr="00CE4B6D">
        <w:rPr>
          <w:lang w:eastAsia="zh-CN"/>
        </w:rPr>
        <w:t xml:space="preserve">if </w:t>
      </w:r>
      <w:r>
        <w:rPr>
          <w:lang w:val="en-US" w:eastAsia="zh-CN"/>
        </w:rPr>
        <w:t xml:space="preserve">a SL configured grant Type 1 is configured for a UE, or a SL configured grant Type 2 </w:t>
      </w:r>
      <w:r w:rsidRPr="00CE4B6D">
        <w:rPr>
          <w:lang w:val="en-US" w:eastAsia="zh-CN"/>
        </w:rPr>
        <w:t>is configured and</w:t>
      </w:r>
      <w:r w:rsidRPr="00CE4B6D">
        <w:rPr>
          <w:lang w:eastAsia="zh-CN"/>
        </w:rPr>
        <w:t xml:space="preserve"> activated</w:t>
      </w:r>
      <w:r>
        <w:rPr>
          <w:lang w:val="en-US" w:eastAsia="zh-CN"/>
        </w:rPr>
        <w:t xml:space="preserve"> for a UE,</w:t>
      </w:r>
      <w:r w:rsidRPr="00CE4B6D">
        <w:rPr>
          <w:lang w:eastAsia="zh-CN"/>
        </w:rPr>
        <w:t xml:space="preserve"> </w:t>
      </w:r>
      <w:r w:rsidRPr="00CE4B6D">
        <w:rPr>
          <w:lang w:val="en-US" w:eastAsia="zh-CN"/>
        </w:rPr>
        <w:t xml:space="preserve">and </w:t>
      </w:r>
      <w:r>
        <w:rPr>
          <w:lang w:val="en-US" w:eastAsia="zh-CN"/>
        </w:rPr>
        <w:t xml:space="preserve">the SL configured grant </w:t>
      </w:r>
      <w:r w:rsidRPr="00CE4B6D">
        <w:rPr>
          <w:lang w:val="en-US" w:eastAsia="zh-CN"/>
        </w:rPr>
        <w:t xml:space="preserve">provides a grant for PSSCH transmissions with PSFCH reception occasions </w:t>
      </w:r>
      <w:r w:rsidRPr="00CE4B6D">
        <w:rPr>
          <w:lang w:eastAsia="zh-CN"/>
        </w:rPr>
        <w:t xml:space="preserve">in a slot </w:t>
      </w:r>
      <m:oMath>
        <m:r>
          <w:rPr>
            <w:rFonts w:ascii="Cambria Math"/>
          </w:rPr>
          <m:t>n</m:t>
        </m:r>
        <m:r>
          <w:rPr>
            <w:rFonts w:ascii="Cambria Math"/>
          </w:rPr>
          <m:t>-</m:t>
        </m:r>
        <m:sSub>
          <m:sSubPr>
            <m:ctrlPr>
              <w:rPr>
                <w:rFonts w:ascii="Cambria Math" w:hAnsi="Cambria Math"/>
                <w:i/>
              </w:rPr>
            </m:ctrlPr>
          </m:sSubPr>
          <m:e>
            <m:r>
              <w:rPr>
                <w:rFonts w:ascii="Cambria Math"/>
              </w:rPr>
              <m:t>K</m:t>
            </m:r>
          </m:e>
          <m:sub>
            <m:r>
              <w:rPr>
                <w:rFonts w:ascii="Cambria Math"/>
              </w:rPr>
              <m:t>1</m:t>
            </m:r>
          </m:sub>
        </m:sSub>
      </m:oMath>
      <w:r w:rsidRPr="00CE4B6D">
        <w:t xml:space="preserve">, where </w:t>
      </w:r>
      <m:oMath>
        <m:sSub>
          <m:sSubPr>
            <m:ctrlPr>
              <w:rPr>
                <w:rFonts w:ascii="Cambria Math" w:hAnsi="Cambria Math"/>
                <w:i/>
              </w:rPr>
            </m:ctrlPr>
          </m:sSubPr>
          <m:e>
            <m:r>
              <w:rPr>
                <w:rFonts w:ascii="Cambria Math"/>
              </w:rPr>
              <m:t>K</m:t>
            </m:r>
          </m:e>
          <m:sub>
            <m:r>
              <w:rPr>
                <w:rFonts w:ascii="Cambria Math"/>
              </w:rPr>
              <m:t>1</m:t>
            </m:r>
          </m:sub>
        </m:sSub>
      </m:oMath>
      <w:r w:rsidRPr="00CE4B6D">
        <w:t xml:space="preserve"> is the PS</w:t>
      </w:r>
      <w:r w:rsidRPr="00CE4B6D">
        <w:rPr>
          <w:lang w:val="en-US"/>
        </w:rPr>
        <w:t>F</w:t>
      </w:r>
      <w:r w:rsidRPr="00CE4B6D">
        <w:t xml:space="preserve">CH-to-HARQ-feedback timing value for </w:t>
      </w:r>
      <w:r w:rsidRPr="00CE4B6D">
        <w:rPr>
          <w:lang w:val="en-US"/>
        </w:rPr>
        <w:t>the SL configured grant</w:t>
      </w:r>
    </w:p>
    <w:p w14:paraId="20706241" w14:textId="528A2FFE" w:rsidR="0008274E" w:rsidRPr="00CE4B6D" w:rsidRDefault="00966CBD" w:rsidP="0008274E">
      <w:pPr>
        <w:pStyle w:val="B3"/>
        <w:ind w:hanging="568"/>
        <w:rPr>
          <w:lang w:eastAsia="zh-CN"/>
        </w:rPr>
      </w:pPr>
      <m:oMath>
        <m:sSub>
          <m:sSubPr>
            <m:ctrlPr>
              <w:ins w:id="329" w:author="Aris Papasakellariou1" w:date="2022-03-05T20:36:00Z">
                <w:rPr>
                  <w:rFonts w:ascii="Cambria Math" w:hAnsi="Cambria Math"/>
                  <w:i/>
                  <w:kern w:val="2"/>
                  <w:sz w:val="21"/>
                </w:rPr>
              </w:ins>
            </m:ctrlPr>
          </m:sSubPr>
          <m:e>
            <m:r>
              <w:ins w:id="330" w:author="Aris Papasakellariou1" w:date="2022-03-05T20:36:00Z">
                <w:rPr>
                  <w:rFonts w:ascii="Cambria Math" w:hAnsi="Cambria Math"/>
                </w:rPr>
                <m:t>O</m:t>
              </w:ins>
            </m:r>
          </m:e>
          <m:sub>
            <m:r>
              <w:ins w:id="331" w:author="Aris Papasakellariou1" w:date="2022-03-05T20:36:00Z">
                <w:rPr>
                  <w:rFonts w:ascii="Cambria Math"/>
                </w:rPr>
                <m:t>ACK</m:t>
              </w:ins>
            </m:r>
          </m:sub>
        </m:sSub>
        <m:sSup>
          <m:sSupPr>
            <m:ctrlPr>
              <w:del w:id="332" w:author="Aris Papasakellariou1" w:date="2022-03-05T20:36:00Z">
                <w:rPr>
                  <w:rFonts w:ascii="Cambria Math" w:hAnsi="Cambria Math"/>
                  <w:i/>
                  <w:lang w:eastAsia="zh-CN"/>
                </w:rPr>
              </w:del>
            </m:ctrlPr>
          </m:sSupPr>
          <m:e>
            <m:r>
              <w:del w:id="333" w:author="Aris Papasakellariou1" w:date="2022-03-05T20:36:00Z">
                <w:rPr>
                  <w:rFonts w:ascii="Cambria Math" w:hAnsi="Cambria Math"/>
                  <w:lang w:eastAsia="zh-CN"/>
                </w:rPr>
                <m:t>O</m:t>
              </w:del>
            </m:r>
          </m:e>
          <m:sup>
            <m:r>
              <w:del w:id="334" w:author="Aris Papasakellariou1" w:date="2022-03-05T20:36:00Z">
                <w:rPr>
                  <w:rFonts w:ascii="Cambria Math" w:hAnsi="Cambria Math"/>
                  <w:lang w:eastAsia="zh-CN"/>
                </w:rPr>
                <m:t>ACK</m:t>
              </w:del>
            </m:r>
          </m:sup>
        </m:sSup>
        <m:r>
          <w:rPr>
            <w:rFonts w:ascii="Cambria Math" w:hAnsi="Cambria Math"/>
            <w:lang w:eastAsia="zh-CN"/>
          </w:rPr>
          <m:t>=</m:t>
        </m:r>
        <m:sSub>
          <m:sSubPr>
            <m:ctrlPr>
              <w:ins w:id="335" w:author="Aris Papasakellariou1" w:date="2022-03-05T20:36:00Z">
                <w:rPr>
                  <w:rFonts w:ascii="Cambria Math" w:hAnsi="Cambria Math"/>
                  <w:i/>
                  <w:kern w:val="2"/>
                  <w:sz w:val="21"/>
                </w:rPr>
              </w:ins>
            </m:ctrlPr>
          </m:sSubPr>
          <m:e>
            <m:r>
              <w:ins w:id="336" w:author="Aris Papasakellariou1" w:date="2022-03-05T20:36:00Z">
                <w:rPr>
                  <w:rFonts w:ascii="Cambria Math" w:hAnsi="Cambria Math"/>
                </w:rPr>
                <m:t>O</m:t>
              </w:ins>
            </m:r>
          </m:e>
          <m:sub>
            <m:r>
              <w:ins w:id="337" w:author="Aris Papasakellariou1" w:date="2022-03-05T20:36:00Z">
                <w:rPr>
                  <w:rFonts w:ascii="Cambria Math"/>
                </w:rPr>
                <m:t>ACK</m:t>
              </w:ins>
            </m:r>
          </m:sub>
        </m:sSub>
        <m:sSup>
          <m:sSupPr>
            <m:ctrlPr>
              <w:del w:id="338" w:author="Aris Papasakellariou1" w:date="2022-03-05T20:36:00Z">
                <w:rPr>
                  <w:rFonts w:ascii="Cambria Math" w:hAnsi="Cambria Math"/>
                  <w:i/>
                  <w:lang w:eastAsia="zh-CN"/>
                </w:rPr>
              </w:del>
            </m:ctrlPr>
          </m:sSupPr>
          <m:e>
            <m:r>
              <w:del w:id="339" w:author="Aris Papasakellariou1" w:date="2022-03-05T20:36:00Z">
                <w:rPr>
                  <w:rFonts w:ascii="Cambria Math" w:hAnsi="Cambria Math"/>
                  <w:lang w:eastAsia="zh-CN"/>
                </w:rPr>
                <m:t>O</m:t>
              </w:del>
            </m:r>
          </m:e>
          <m:sup>
            <m:r>
              <w:del w:id="340" w:author="Aris Papasakellariou1" w:date="2022-03-05T20:36:00Z">
                <w:rPr>
                  <w:rFonts w:ascii="Cambria Math" w:hAnsi="Cambria Math"/>
                  <w:lang w:eastAsia="zh-CN"/>
                </w:rPr>
                <m:t>ACK</m:t>
              </w:del>
            </m:r>
          </m:sup>
        </m:sSup>
        <m:r>
          <w:rPr>
            <w:rFonts w:ascii="Cambria Math" w:hAnsi="Cambria Math"/>
            <w:lang w:eastAsia="zh-CN"/>
          </w:rPr>
          <m:t>+1</m:t>
        </m:r>
      </m:oMath>
      <w:r w:rsidR="0008274E" w:rsidRPr="00CE4B6D">
        <w:rPr>
          <w:lang w:eastAsia="zh-CN"/>
        </w:rPr>
        <w:t>;</w:t>
      </w:r>
    </w:p>
    <w:p w14:paraId="12760D1D" w14:textId="278DFCAB" w:rsidR="0008274E" w:rsidRPr="00CE4B6D" w:rsidRDefault="00966CBD" w:rsidP="0008274E">
      <w:pPr>
        <w:pStyle w:val="B3"/>
        <w:ind w:left="567" w:firstLine="0"/>
        <w:rPr>
          <w:lang w:eastAsia="zh-CN"/>
        </w:rPr>
      </w:pPr>
      <m:oMath>
        <m:sSubSup>
          <m:sSubSupPr>
            <m:ctrlPr>
              <w:ins w:id="341" w:author="Aris Papasakellariou1" w:date="2022-03-05T20:36:00Z">
                <w:rPr>
                  <w:rFonts w:ascii="Cambria Math" w:hAnsi="Cambria Math" w:cs="Arial"/>
                  <w:i/>
                  <w:kern w:val="2"/>
                  <w:sz w:val="21"/>
                </w:rPr>
              </w:ins>
            </m:ctrlPr>
          </m:sSubSupPr>
          <m:e>
            <m:acc>
              <m:accPr>
                <m:chr m:val="̃"/>
                <m:ctrlPr>
                  <w:ins w:id="342" w:author="Aris Papasakellariou1" w:date="2022-03-05T20:36:00Z">
                    <w:rPr>
                      <w:rFonts w:ascii="Cambria Math" w:hAnsi="Cambria Math" w:cs="Arial"/>
                      <w:kern w:val="2"/>
                      <w:sz w:val="21"/>
                    </w:rPr>
                  </w:ins>
                </m:ctrlPr>
              </m:accPr>
              <m:e>
                <m:r>
                  <w:ins w:id="343" w:author="Aris Papasakellariou1" w:date="2022-03-05T20:36:00Z">
                    <w:rPr>
                      <w:rFonts w:ascii="Cambria Math" w:hAnsi="Cambria Math" w:cs="Arial"/>
                    </w:rPr>
                    <m:t>o</m:t>
                  </w:ins>
                </m:r>
              </m:e>
            </m:acc>
          </m:e>
          <m:sub>
            <m:sSub>
              <m:sSubPr>
                <m:ctrlPr>
                  <w:ins w:id="344" w:author="Aris Papasakellariou1" w:date="2022-03-05T20:36:00Z">
                    <w:rPr>
                      <w:rFonts w:ascii="Cambria Math" w:hAnsi="Cambria Math" w:cs="Arial"/>
                      <w:i/>
                      <w:kern w:val="2"/>
                      <w:sz w:val="21"/>
                    </w:rPr>
                  </w:ins>
                </m:ctrlPr>
              </m:sSubPr>
              <m:e>
                <m:r>
                  <w:ins w:id="345" w:author="Aris Papasakellariou1" w:date="2022-03-05T20:36:00Z">
                    <w:rPr>
                      <w:rFonts w:ascii="Cambria Math" w:hAnsi="Cambria Math" w:cs="Arial"/>
                    </w:rPr>
                    <m:t>O</m:t>
                  </w:ins>
                </m:r>
              </m:e>
              <m:sub>
                <m:r>
                  <w:ins w:id="346" w:author="Aris Papasakellariou1" w:date="2022-03-05T20:36:00Z">
                    <w:rPr>
                      <w:rFonts w:ascii="Cambria Math" w:hAnsi="Cambria Math" w:cs="Arial"/>
                    </w:rPr>
                    <m:t>ACK</m:t>
                  </w:ins>
                </m:r>
              </m:sub>
            </m:sSub>
            <m:r>
              <w:ins w:id="347" w:author="Aris Papasakellariou1" w:date="2022-03-05T20:36:00Z">
                <w:rPr>
                  <w:rFonts w:ascii="Cambria Math" w:hAnsi="Cambria Math" w:cs="Arial"/>
                </w:rPr>
                <m:t>-1</m:t>
              </w:ins>
            </m:r>
          </m:sub>
          <m:sup>
            <m:r>
              <w:ins w:id="348" w:author="Aris Papasakellariou1" w:date="2022-03-05T20:36:00Z">
                <w:rPr>
                  <w:rFonts w:ascii="Cambria Math" w:hAnsi="Cambria Math" w:cs="Arial"/>
                </w:rPr>
                <m:t>ACK</m:t>
              </w:ins>
            </m:r>
          </m:sup>
        </m:sSubSup>
        <m:sSubSup>
          <m:sSubSupPr>
            <m:ctrlPr>
              <w:del w:id="349" w:author="Aris Papasakellariou1" w:date="2022-03-05T20:36:00Z">
                <w:rPr>
                  <w:rFonts w:ascii="Cambria Math" w:hAnsi="Cambria Math"/>
                  <w:i/>
                  <w:lang w:eastAsia="zh-CN"/>
                </w:rPr>
              </w:del>
            </m:ctrlPr>
          </m:sSubSupPr>
          <m:e>
            <m:r>
              <w:del w:id="350" w:author="Aris Papasakellariou1" w:date="2022-03-05T20:36:00Z">
                <w:rPr>
                  <w:rFonts w:ascii="Cambria Math" w:hAnsi="Cambria Math"/>
                  <w:lang w:eastAsia="zh-CN"/>
                </w:rPr>
                <m:t>o</m:t>
              </w:del>
            </m:r>
          </m:e>
          <m:sub>
            <m:sSup>
              <m:sSupPr>
                <m:ctrlPr>
                  <w:del w:id="351" w:author="Aris Papasakellariou1" w:date="2022-03-05T20:36:00Z">
                    <w:rPr>
                      <w:rFonts w:ascii="Cambria Math" w:hAnsi="Cambria Math"/>
                      <w:i/>
                      <w:lang w:eastAsia="zh-CN"/>
                    </w:rPr>
                  </w:del>
                </m:ctrlPr>
              </m:sSupPr>
              <m:e>
                <m:r>
                  <w:del w:id="352" w:author="Aris Papasakellariou1" w:date="2022-03-05T20:36:00Z">
                    <w:rPr>
                      <w:rFonts w:ascii="Cambria Math" w:hAnsi="Cambria Math"/>
                      <w:lang w:eastAsia="zh-CN"/>
                    </w:rPr>
                    <m:t>O</m:t>
                  </w:del>
                </m:r>
              </m:e>
              <m:sup>
                <m:r>
                  <w:del w:id="353" w:author="Aris Papasakellariou1" w:date="2022-03-05T20:36:00Z">
                    <w:rPr>
                      <w:rFonts w:ascii="Cambria Math" w:hAnsi="Cambria Math"/>
                      <w:lang w:eastAsia="zh-CN"/>
                    </w:rPr>
                    <m:t>ACK</m:t>
                  </w:del>
                </m:r>
              </m:sup>
            </m:sSup>
            <m:r>
              <w:del w:id="354" w:author="Aris Papasakellariou1" w:date="2022-03-05T20:36:00Z">
                <w:rPr>
                  <w:rFonts w:ascii="Cambria Math" w:hAnsi="Cambria Math"/>
                  <w:lang w:eastAsia="zh-CN"/>
                </w:rPr>
                <m:t>-1</m:t>
              </w:del>
            </m:r>
          </m:sub>
          <m:sup>
            <m:r>
              <w:del w:id="355" w:author="Aris Papasakellariou1" w:date="2022-03-05T20:36:00Z">
                <w:rPr>
                  <w:rFonts w:ascii="Cambria Math" w:hAnsi="Cambria Math"/>
                  <w:lang w:eastAsia="zh-CN"/>
                </w:rPr>
                <m:t>ACK</m:t>
              </w:del>
            </m:r>
          </m:sup>
        </m:sSubSup>
      </m:oMath>
      <w:r w:rsidR="0008274E" w:rsidRPr="00CE4B6D">
        <w:rPr>
          <w:rFonts w:hint="eastAsia"/>
          <w:lang w:eastAsia="zh-CN"/>
        </w:rPr>
        <w:t>=</w:t>
      </w:r>
      <w:r w:rsidR="0008274E" w:rsidRPr="00CE4B6D">
        <w:t xml:space="preserve"> HARQ-ACK information bit </w:t>
      </w:r>
      <w:r w:rsidR="0008274E" w:rsidRPr="00CE4B6D">
        <w:rPr>
          <w:lang w:eastAsia="zh-CN"/>
        </w:rPr>
        <w:t xml:space="preserve">associated with </w:t>
      </w:r>
      <w:r w:rsidR="0008274E" w:rsidRPr="00CE4B6D">
        <w:rPr>
          <w:rFonts w:hint="eastAsia"/>
          <w:lang w:eastAsia="zh-CN"/>
        </w:rPr>
        <w:t>the</w:t>
      </w:r>
      <w:r w:rsidR="0008274E" w:rsidRPr="00CE4B6D">
        <w:rPr>
          <w:lang w:eastAsia="zh-CN"/>
        </w:rPr>
        <w:t xml:space="preserve"> PSFCH reception occasion</w:t>
      </w:r>
      <w:r w:rsidR="0008274E" w:rsidRPr="00CE4B6D">
        <w:rPr>
          <w:lang w:val="en-US" w:eastAsia="zh-CN"/>
        </w:rPr>
        <w:t>s</w:t>
      </w:r>
      <w:r w:rsidR="0008274E" w:rsidRPr="00CE4B6D">
        <w:rPr>
          <w:lang w:eastAsia="zh-CN"/>
        </w:rPr>
        <w:t xml:space="preserve"> associated with the PSSCH transmissions scheduled by the SL configured grant</w:t>
      </w:r>
    </w:p>
    <w:p w14:paraId="55E1DF89" w14:textId="77777777" w:rsidR="0008274E" w:rsidRPr="00CE4B6D" w:rsidRDefault="0008274E" w:rsidP="0008274E">
      <w:pPr>
        <w:pStyle w:val="B2"/>
        <w:ind w:hanging="567"/>
        <w:rPr>
          <w:lang w:eastAsia="zh-CN"/>
        </w:rPr>
      </w:pPr>
      <w:r w:rsidRPr="00CE4B6D">
        <w:rPr>
          <w:rFonts w:hint="eastAsia"/>
          <w:lang w:eastAsia="zh-CN"/>
        </w:rPr>
        <w:t>end if</w:t>
      </w:r>
    </w:p>
    <w:p w14:paraId="554967FB" w14:textId="77777777" w:rsidR="0008274E" w:rsidRPr="00CE4B6D" w:rsidRDefault="0008274E" w:rsidP="0008274E">
      <w:pPr>
        <w:rPr>
          <w:lang w:val="en-US" w:eastAsia="zh-CN"/>
        </w:rPr>
      </w:pPr>
      <w:r w:rsidRPr="00CE4B6D">
        <w:rPr>
          <w:rStyle w:val="CommentReference"/>
          <w:sz w:val="20"/>
          <w:szCs w:val="20"/>
          <w:lang w:val="en-US"/>
        </w:rPr>
        <w:t>I</w:t>
      </w:r>
      <w:r w:rsidRPr="00CE4B6D">
        <w:rPr>
          <w:lang w:val="en-US" w:eastAsia="zh-CN"/>
        </w:rPr>
        <w:t xml:space="preserve">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rsidRPr="00CE4B6D">
        <w:t xml:space="preserve">, </w:t>
      </w:r>
      <w:r w:rsidRPr="00CE4B6D">
        <w:rPr>
          <w:lang w:val="en-US" w:eastAsia="zh-CN"/>
        </w:rPr>
        <w:t xml:space="preserve">the UE determines a number of HARQ-ACK information bits </w:t>
      </w:r>
      <m:oMath>
        <m:sSub>
          <m:sSubPr>
            <m:ctrlPr>
              <w:rPr>
                <w:rFonts w:ascii="Cambria Math" w:hAnsi="Cambria Math" w:cs="Arial"/>
                <w:i/>
                <w:lang w:eastAsia="zh-CN"/>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sidRPr="00CE4B6D">
        <w:rPr>
          <w:rFonts w:cs="Arial"/>
          <w:lang w:eastAsia="zh-CN"/>
        </w:rPr>
        <w:t xml:space="preserve"> for obtaining a transmission power for a PUCCH, as described </w:t>
      </w:r>
      <w:r>
        <w:rPr>
          <w:rFonts w:cs="Arial"/>
          <w:lang w:eastAsia="zh-CN"/>
        </w:rPr>
        <w:t>in clause</w:t>
      </w:r>
      <w:r w:rsidRPr="00CE4B6D">
        <w:rPr>
          <w:rFonts w:cs="Arial"/>
          <w:lang w:eastAsia="zh-CN"/>
        </w:rPr>
        <w:t xml:space="preserve"> 7.2.1, </w:t>
      </w:r>
      <w:r w:rsidRPr="00CE4B6D">
        <w:rPr>
          <w:lang w:val="en-US" w:eastAsia="zh-CN"/>
        </w:rPr>
        <w:t xml:space="preserve">as </w:t>
      </w:r>
    </w:p>
    <w:p w14:paraId="3F0DDAB4" w14:textId="77777777" w:rsidR="001D50C8" w:rsidRDefault="001D50C8" w:rsidP="001D50C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9D9DEDA" w14:textId="118BF68C" w:rsidR="00F0560C" w:rsidRDefault="00F0560C" w:rsidP="00D91D3E">
      <w:pPr>
        <w:pStyle w:val="TH"/>
      </w:pPr>
    </w:p>
    <w:p w14:paraId="26A318D5" w14:textId="77777777" w:rsidR="001D50C8" w:rsidRDefault="001D50C8" w:rsidP="001D50C8">
      <w:pPr>
        <w:pStyle w:val="Heading4"/>
      </w:pPr>
      <w:bookmarkStart w:id="356" w:name="_Toc45699251"/>
      <w:bookmarkStart w:id="357" w:name="_Toc90376738"/>
      <w:r w:rsidRPr="00306697">
        <w:t>16.5.2.</w:t>
      </w:r>
      <w:r>
        <w:t>2</w:t>
      </w:r>
      <w:r w:rsidRPr="00306697">
        <w:tab/>
        <w:t xml:space="preserve">Type-2 HARQ-ACK codebook in physical uplink </w:t>
      </w:r>
      <w:r>
        <w:t>shared</w:t>
      </w:r>
      <w:r w:rsidRPr="00306697">
        <w:t xml:space="preserve"> channel</w:t>
      </w:r>
      <w:bookmarkEnd w:id="356"/>
      <w:bookmarkEnd w:id="357"/>
    </w:p>
    <w:p w14:paraId="53DA7123" w14:textId="77777777" w:rsidR="001D50C8" w:rsidRDefault="001D50C8" w:rsidP="001D50C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85EC993" w14:textId="77777777" w:rsidR="001D50C8" w:rsidRPr="00DE0DE0" w:rsidRDefault="001D50C8" w:rsidP="001D50C8">
      <w:pPr>
        <w:rPr>
          <w:lang w:eastAsia="zh-CN"/>
        </w:rPr>
      </w:pPr>
      <w:r w:rsidRPr="00DE0DE0">
        <w:rPr>
          <w:lang w:eastAsia="zh-CN"/>
        </w:rPr>
        <w:t xml:space="preserve">If a UE multiplexes HARQ-ACK information in a PUSCH transmission that is scheduled by </w:t>
      </w:r>
      <w:r>
        <w:rPr>
          <w:lang w:eastAsia="zh-CN"/>
        </w:rPr>
        <w:t xml:space="preserve">a </w:t>
      </w:r>
      <w:r w:rsidRPr="00DE0DE0">
        <w:rPr>
          <w:lang w:eastAsia="zh-CN"/>
        </w:rPr>
        <w:t xml:space="preserve">DCI format </w:t>
      </w:r>
      <w:r>
        <w:rPr>
          <w:lang w:eastAsia="zh-CN"/>
        </w:rPr>
        <w:t>that includes a SAI field</w:t>
      </w:r>
      <w:r w:rsidRPr="00DE0DE0">
        <w:rPr>
          <w:lang w:eastAsia="zh-CN"/>
        </w:rPr>
        <w:t xml:space="preserve">, the UE generates the HARQ-ACK codebook as described </w:t>
      </w:r>
      <w:r>
        <w:rPr>
          <w:lang w:eastAsia="zh-CN"/>
        </w:rPr>
        <w:t>in clause</w:t>
      </w:r>
      <w:r w:rsidRPr="00DE0DE0">
        <w:rPr>
          <w:lang w:eastAsia="zh-CN"/>
        </w:rPr>
        <w:t xml:space="preserve"> </w:t>
      </w:r>
      <w:r>
        <w:rPr>
          <w:lang w:eastAsia="zh-CN"/>
        </w:rPr>
        <w:t>16.5.2.1</w:t>
      </w:r>
      <w:r w:rsidRPr="00DE0DE0">
        <w:rPr>
          <w:lang w:eastAsia="zh-CN"/>
        </w:rPr>
        <w:t>, with the following modifications:</w:t>
      </w:r>
    </w:p>
    <w:p w14:paraId="2767E199" w14:textId="4679D88F" w:rsidR="001D50C8" w:rsidRPr="00DE0DE0" w:rsidRDefault="001D50C8" w:rsidP="001D50C8">
      <w:pPr>
        <w:pStyle w:val="B1"/>
      </w:pPr>
      <w:r w:rsidRPr="00DE0DE0">
        <w:t>-</w:t>
      </w:r>
      <w:r w:rsidRPr="00DE0DE0">
        <w:tab/>
        <w:t xml:space="preserve">For </w:t>
      </w:r>
      <w:r w:rsidRPr="00DE0DE0">
        <w:rPr>
          <w:lang w:val="en-US"/>
        </w:rPr>
        <w:t xml:space="preserve">the pseudo-code for the </w:t>
      </w:r>
      <w:r w:rsidRPr="00DE0DE0">
        <w:t xml:space="preserve">HARQ-ACK codebook </w:t>
      </w:r>
      <w:r w:rsidRPr="00DE0DE0">
        <w:rPr>
          <w:lang w:val="en-US"/>
        </w:rPr>
        <w:t xml:space="preserve">generation </w:t>
      </w:r>
      <w:r>
        <w:t>in clause</w:t>
      </w:r>
      <w:r w:rsidRPr="00DE0DE0">
        <w:t xml:space="preserve"> </w:t>
      </w:r>
      <w:r>
        <w:t>16.5.2.1</w:t>
      </w:r>
      <w:r w:rsidRPr="00DE0DE0">
        <w:rPr>
          <w:lang w:val="en-US"/>
        </w:rPr>
        <w:t xml:space="preserve">, </w:t>
      </w:r>
      <w:r w:rsidRPr="00DE0DE0">
        <w:t xml:space="preserve">after the completion of the </w:t>
      </w:r>
      <m:oMath>
        <m:r>
          <w:rPr>
            <w:rFonts w:ascii="Cambria Math"/>
          </w:rPr>
          <m:t>m</m:t>
        </m:r>
      </m:oMath>
      <w:r w:rsidRPr="00DE0DE0">
        <w:rPr>
          <w:lang w:val="en-US"/>
        </w:rPr>
        <w:t xml:space="preserve"> loop, </w:t>
      </w:r>
      <w:r>
        <w:rPr>
          <w:lang w:val="en-US"/>
        </w:rPr>
        <w:t>the</w:t>
      </w:r>
      <w:r w:rsidRPr="00DE0DE0">
        <w:rPr>
          <w:lang w:val="en-US"/>
        </w:rPr>
        <w:t xml:space="preserve"> UE sets </w:t>
      </w:r>
      <m:oMath>
        <m:sSub>
          <m:sSubPr>
            <m:ctrlPr>
              <w:rPr>
                <w:rFonts w:ascii="Cambria Math" w:hAnsi="Cambria Math"/>
                <w:i/>
              </w:rPr>
            </m:ctrlPr>
          </m:sSubPr>
          <m:e>
            <m:r>
              <w:rPr>
                <w:rFonts w:ascii="Cambria Math"/>
              </w:rPr>
              <m:t>V</m:t>
            </m:r>
          </m:e>
          <m:sub>
            <m:r>
              <w:rPr>
                <w:rFonts w:ascii="Cambria Math"/>
              </w:rPr>
              <m:t>temp</m:t>
            </m:r>
          </m:sub>
        </m:sSub>
        <m:r>
          <w:rPr>
            <w:rFonts w:ascii="Cambria Math"/>
          </w:rPr>
          <m:t>=</m:t>
        </m:r>
        <m:sSubSup>
          <m:sSubSupPr>
            <m:ctrlPr>
              <w:rPr>
                <w:rFonts w:ascii="Cambria Math" w:hAnsi="Cambria Math"/>
                <w:i/>
              </w:rPr>
            </m:ctrlPr>
          </m:sSubSupPr>
          <m:e>
            <m:r>
              <w:rPr>
                <w:rFonts w:ascii="Cambria Math"/>
              </w:rPr>
              <m:t>V</m:t>
            </m:r>
          </m:e>
          <m:sub>
            <m:r>
              <w:ins w:id="358" w:author="Aris Papasakellariou1" w:date="2022-03-05T20:38:00Z">
                <m:rPr>
                  <m:nor/>
                </m:rPr>
                <w:rPr>
                  <w:rFonts w:ascii="Cambria Math"/>
                  <w:lang w:val="en-US"/>
                </w:rPr>
                <m:t>T-</m:t>
              </w:ins>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DE0DE0">
        <w:rPr>
          <w:lang w:val="en-US"/>
        </w:rPr>
        <w:t xml:space="preserve"> where </w:t>
      </w:r>
      <m:oMath>
        <m:sSubSup>
          <m:sSubSupPr>
            <m:ctrlPr>
              <w:rPr>
                <w:rFonts w:ascii="Cambria Math" w:hAnsi="Cambria Math"/>
                <w:i/>
              </w:rPr>
            </m:ctrlPr>
          </m:sSubSupPr>
          <m:e>
            <m:r>
              <w:rPr>
                <w:rFonts w:ascii="Cambria Math"/>
              </w:rPr>
              <m:t>V</m:t>
            </m:r>
          </m:e>
          <m:sub>
            <m:r>
              <w:ins w:id="359" w:author="Aris Papasakellariou1" w:date="2022-03-05T20:38:00Z">
                <m:rPr>
                  <m:nor/>
                </m:rPr>
                <w:rPr>
                  <w:rFonts w:ascii="Cambria Math"/>
                  <w:lang w:val="en-US"/>
                </w:rPr>
                <m:t>T-</m:t>
              </w:ins>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DE0DE0">
        <w:t xml:space="preserve"> is the value of the </w:t>
      </w:r>
      <w:r>
        <w:t>S</w:t>
      </w:r>
      <w:r w:rsidRPr="00DE0DE0">
        <w:t xml:space="preserve">AI </w:t>
      </w:r>
      <w:r w:rsidRPr="00DE0DE0">
        <w:rPr>
          <w:lang w:val="en-US"/>
        </w:rPr>
        <w:t xml:space="preserve">field in </w:t>
      </w:r>
      <w:r>
        <w:rPr>
          <w:lang w:val="en-US"/>
        </w:rPr>
        <w:t xml:space="preserve">the </w:t>
      </w:r>
      <w:r w:rsidRPr="00DE0DE0">
        <w:t>DCI format</w:t>
      </w:r>
      <w:r w:rsidRPr="00DE0DE0">
        <w:rPr>
          <w:lang w:val="en-US"/>
        </w:rPr>
        <w:t xml:space="preserve"> </w:t>
      </w:r>
      <w:r w:rsidRPr="00DE0DE0">
        <w:t xml:space="preserve">according to Table </w:t>
      </w:r>
      <w:r>
        <w:t>16.5.2.2-1.</w:t>
      </w:r>
    </w:p>
    <w:p w14:paraId="57467236" w14:textId="77777777" w:rsidR="001D50C8" w:rsidRDefault="001D50C8" w:rsidP="001D50C8">
      <w:pPr>
        <w:rPr>
          <w:lang w:eastAsia="zh-CN"/>
        </w:rPr>
      </w:pPr>
      <w:r w:rsidRPr="00DE0DE0">
        <w:rPr>
          <w:lang w:eastAsia="zh-CN"/>
        </w:rPr>
        <w:t xml:space="preserve">If a UE </w:t>
      </w:r>
    </w:p>
    <w:p w14:paraId="44987455" w14:textId="77777777" w:rsidR="001D50C8" w:rsidRDefault="001D50C8" w:rsidP="001D50C8">
      <w:pPr>
        <w:pStyle w:val="B1"/>
        <w:rPr>
          <w:lang w:eastAsia="zh-CN"/>
        </w:rPr>
      </w:pPr>
      <w:r w:rsidRPr="00DE0DE0">
        <w:t>-</w:t>
      </w:r>
      <w:r w:rsidRPr="00DE0DE0">
        <w:tab/>
      </w:r>
      <w:r w:rsidRPr="00DE0DE0">
        <w:rPr>
          <w:lang w:eastAsia="zh-CN"/>
        </w:rPr>
        <w:t xml:space="preserve">is scheduled for a PUSCH transmission by </w:t>
      </w:r>
      <w:r>
        <w:rPr>
          <w:lang w:eastAsia="zh-CN"/>
        </w:rPr>
        <w:t xml:space="preserve">a </w:t>
      </w:r>
      <w:r w:rsidRPr="00DE0DE0">
        <w:rPr>
          <w:lang w:eastAsia="zh-CN"/>
        </w:rPr>
        <w:t xml:space="preserve">DCI format </w:t>
      </w:r>
      <w:r>
        <w:rPr>
          <w:lang w:eastAsia="zh-CN"/>
        </w:rPr>
        <w:t>that includes a</w:t>
      </w:r>
      <w:r w:rsidRPr="00DE0DE0">
        <w:rPr>
          <w:lang w:eastAsia="zh-CN"/>
        </w:rPr>
        <w:t xml:space="preserve"> </w:t>
      </w:r>
      <w:r>
        <w:rPr>
          <w:lang w:eastAsia="zh-CN"/>
        </w:rPr>
        <w:t>S</w:t>
      </w:r>
      <w:r w:rsidRPr="00DE0DE0">
        <w:rPr>
          <w:lang w:eastAsia="zh-CN"/>
        </w:rPr>
        <w:t xml:space="preserve">AI field </w:t>
      </w:r>
      <w:r>
        <w:rPr>
          <w:lang w:eastAsia="zh-CN"/>
        </w:rPr>
        <w:t xml:space="preserve">with </w:t>
      </w:r>
      <w:r w:rsidRPr="00DE0DE0">
        <w:rPr>
          <w:lang w:eastAsia="zh-CN"/>
        </w:rPr>
        <w:t xml:space="preserve">value </w:t>
      </w:r>
      <m:oMath>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T-SAI</m:t>
            </m:r>
            <m:ctrlPr>
              <w:rPr>
                <w:rFonts w:ascii="Cambria Math" w:hAnsi="Cambria Math"/>
                <w:lang w:eastAsia="zh-CN"/>
              </w:rPr>
            </m:ctrlPr>
          </m:sub>
          <m:sup>
            <m:r>
              <m:rPr>
                <m:nor/>
              </m:rPr>
              <w:rPr>
                <w:rFonts w:ascii="Cambria Math"/>
                <w:lang w:eastAsia="zh-CN"/>
              </w:rPr>
              <m:t>UL</m:t>
            </m:r>
            <m:ctrlPr>
              <w:rPr>
                <w:rFonts w:ascii="Cambria Math" w:hAnsi="Cambria Math"/>
                <w:lang w:eastAsia="zh-CN"/>
              </w:rPr>
            </m:ctrlPr>
          </m:sup>
        </m:sSubSup>
        <m:r>
          <w:rPr>
            <w:rFonts w:ascii="Cambria Math"/>
            <w:lang w:eastAsia="zh-CN"/>
          </w:rPr>
          <m:t>=4</m:t>
        </m:r>
      </m:oMath>
      <w:r>
        <w:rPr>
          <w:lang w:val="en-US" w:eastAsia="zh-CN"/>
        </w:rPr>
        <w:t>,</w:t>
      </w:r>
      <w:r w:rsidRPr="00DE0DE0">
        <w:rPr>
          <w:lang w:eastAsia="zh-CN"/>
        </w:rPr>
        <w:t xml:space="preserve"> and </w:t>
      </w:r>
    </w:p>
    <w:p w14:paraId="27B3BE3E" w14:textId="77777777" w:rsidR="001D50C8" w:rsidRDefault="001D50C8" w:rsidP="001D50C8">
      <w:pPr>
        <w:pStyle w:val="B1"/>
        <w:rPr>
          <w:lang w:val="en-US"/>
        </w:rPr>
      </w:pPr>
      <w:r w:rsidRPr="00DE0DE0">
        <w:t>-</w:t>
      </w:r>
      <w:r w:rsidRPr="00DE0DE0">
        <w:tab/>
      </w:r>
      <w:r w:rsidRPr="00DE0DE0">
        <w:rPr>
          <w:lang w:eastAsia="zh-CN"/>
        </w:rPr>
        <w:t xml:space="preserve">has not received any PDCCH within the monitoring occasions </w:t>
      </w:r>
      <w:r w:rsidRPr="00DE0DE0">
        <w:t xml:space="preserve">for PDCCH with DCI format </w:t>
      </w:r>
      <w:r>
        <w:rPr>
          <w:lang w:eastAsia="zh-CN"/>
        </w:rPr>
        <w:t>3</w:t>
      </w:r>
      <w:r w:rsidRPr="00DE0DE0">
        <w:rPr>
          <w:lang w:eastAsia="zh-CN"/>
        </w:rPr>
        <w:t>_0 for scheduling P</w:t>
      </w:r>
      <w:r>
        <w:rPr>
          <w:lang w:eastAsia="zh-CN"/>
        </w:rPr>
        <w:t>S</w:t>
      </w:r>
      <w:r w:rsidRPr="00DE0DE0">
        <w:rPr>
          <w:lang w:eastAsia="zh-CN"/>
        </w:rPr>
        <w:t xml:space="preserve">SCH </w:t>
      </w:r>
      <w:r>
        <w:rPr>
          <w:lang w:eastAsia="zh-CN"/>
        </w:rPr>
        <w:t xml:space="preserve">with corresponding PSFCH </w:t>
      </w:r>
      <w:r w:rsidRPr="00DE0DE0">
        <w:rPr>
          <w:lang w:eastAsia="zh-CN"/>
        </w:rPr>
        <w:t>reception</w:t>
      </w:r>
      <w:r>
        <w:rPr>
          <w:lang w:eastAsia="zh-CN"/>
        </w:rPr>
        <w:t xml:space="preserve"> occasion</w:t>
      </w:r>
      <w:r w:rsidRPr="00DE0DE0">
        <w:rPr>
          <w:lang w:eastAsia="zh-CN"/>
        </w:rPr>
        <w:t>s on a serving cell</w:t>
      </w:r>
      <w:r>
        <w:rPr>
          <w:lang w:eastAsia="zh-CN"/>
        </w:rPr>
        <w:t>,</w:t>
      </w:r>
      <w:r w:rsidRPr="00DE0DE0">
        <w:rPr>
          <w:lang w:eastAsia="zh-CN"/>
        </w:rPr>
        <w:t xml:space="preserve"> </w:t>
      </w:r>
      <w:r w:rsidRPr="00DE0DE0">
        <w:rPr>
          <w:lang w:val="en-US"/>
        </w:rPr>
        <w:t xml:space="preserve">and </w:t>
      </w:r>
    </w:p>
    <w:p w14:paraId="35961070" w14:textId="77777777" w:rsidR="001D50C8" w:rsidRDefault="001D50C8" w:rsidP="001D50C8">
      <w:pPr>
        <w:pStyle w:val="B1"/>
        <w:rPr>
          <w:lang w:eastAsia="zh-CN"/>
        </w:rPr>
      </w:pPr>
      <w:r w:rsidRPr="00DE0DE0">
        <w:t>-</w:t>
      </w:r>
      <w:r w:rsidRPr="00DE0DE0">
        <w:tab/>
      </w:r>
      <w:r w:rsidRPr="00DE0DE0">
        <w:rPr>
          <w:lang w:val="en-US"/>
        </w:rPr>
        <w:t xml:space="preserve">does not have HARQ-ACK information in response to </w:t>
      </w:r>
      <w:r>
        <w:rPr>
          <w:lang w:val="en-US"/>
        </w:rPr>
        <w:t>PSFCH reception occasions</w:t>
      </w:r>
      <w:r w:rsidRPr="00DE0DE0">
        <w:rPr>
          <w:lang w:val="en-US" w:eastAsia="zh-CN"/>
        </w:rPr>
        <w:t xml:space="preserve"> </w:t>
      </w:r>
      <w:r w:rsidRPr="007D1A8E">
        <w:rPr>
          <w:lang w:val="en-US" w:eastAsia="zh-CN"/>
        </w:rPr>
        <w:t>associated with a SL configured grant</w:t>
      </w:r>
      <w:r>
        <w:rPr>
          <w:lang w:val="en-US" w:eastAsia="zh-CN"/>
        </w:rPr>
        <w:t xml:space="preserve"> </w:t>
      </w:r>
      <w:r w:rsidRPr="00DE0DE0">
        <w:rPr>
          <w:lang w:val="en-US" w:eastAsia="zh-CN"/>
        </w:rPr>
        <w:t>to multiplex in the PUSCH</w:t>
      </w:r>
      <w:r w:rsidRPr="00DE0DE0">
        <w:t xml:space="preserve">, as described </w:t>
      </w:r>
      <w:r>
        <w:t>in clause</w:t>
      </w:r>
      <w:r w:rsidRPr="00DE0DE0">
        <w:rPr>
          <w:lang w:eastAsia="zh-CN"/>
        </w:rPr>
        <w:t xml:space="preserve"> </w:t>
      </w:r>
      <w:r>
        <w:rPr>
          <w:lang w:eastAsia="zh-CN"/>
        </w:rPr>
        <w:t>16.5.2.1</w:t>
      </w:r>
      <w:r w:rsidRPr="00DE0DE0">
        <w:rPr>
          <w:lang w:eastAsia="zh-CN"/>
        </w:rPr>
        <w:t xml:space="preserve">, </w:t>
      </w:r>
    </w:p>
    <w:p w14:paraId="59017034" w14:textId="77777777" w:rsidR="001D50C8" w:rsidRPr="009A2A7F" w:rsidRDefault="001D50C8" w:rsidP="001D50C8">
      <w:r w:rsidRPr="00DE0DE0">
        <w:rPr>
          <w:lang w:eastAsia="zh-CN"/>
        </w:rPr>
        <w:t xml:space="preserve">the UE does not multiplex HARQ-ACK information in the PUSCH transmission. </w:t>
      </w:r>
    </w:p>
    <w:p w14:paraId="0594EB9E" w14:textId="77777777" w:rsidR="00452317" w:rsidRDefault="00452317" w:rsidP="0045231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17E1374" w14:textId="77777777" w:rsidR="001D50C8" w:rsidRPr="00F43FEB" w:rsidRDefault="001D50C8" w:rsidP="00D91D3E">
      <w:pPr>
        <w:pStyle w:val="TH"/>
      </w:pPr>
    </w:p>
    <w:sectPr w:rsidR="001D50C8" w:rsidRPr="00F43FEB" w:rsidSect="000B6BF1">
      <w:headerReference w:type="default" r:id="rId2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9" w:author="Aris Papasakellariou1" w:date="2022-03-05T20:11:00Z" w:initials="AP">
    <w:p w14:paraId="427C5E74" w14:textId="323EB15B" w:rsidR="00F37762" w:rsidRPr="00F37762" w:rsidRDefault="00F37762">
      <w:pPr>
        <w:pStyle w:val="CommentText"/>
        <w:rPr>
          <w:lang w:val="en-US"/>
        </w:rPr>
      </w:pPr>
      <w:r>
        <w:rPr>
          <w:rStyle w:val="CommentReference"/>
        </w:rPr>
        <w:annotationRef/>
      </w:r>
      <w:r>
        <w:rPr>
          <w:lang w:val="en-US"/>
        </w:rPr>
        <w:t>Note: Indentation is changed b</w:t>
      </w:r>
      <w:r w:rsidR="00294F17">
        <w:rPr>
          <w:lang w:val="en-US"/>
        </w:rPr>
        <w:t>ut</w:t>
      </w:r>
      <w:r>
        <w:rPr>
          <w:lang w:val="en-US"/>
        </w:rPr>
        <w:t xml:space="preserve"> change marks are not showing.</w:t>
      </w:r>
    </w:p>
  </w:comment>
  <w:comment w:id="259" w:author="Aris Papasakellariou1" w:date="2022-03-05T20:13:00Z" w:initials="AP">
    <w:p w14:paraId="766E784F" w14:textId="0D0C8F8F" w:rsidR="00294F17" w:rsidRPr="00294F17" w:rsidRDefault="00294F17">
      <w:pPr>
        <w:pStyle w:val="CommentText"/>
        <w:rPr>
          <w:lang w:val="en-US"/>
        </w:rPr>
      </w:pPr>
      <w:r>
        <w:rPr>
          <w:rStyle w:val="CommentReference"/>
        </w:rPr>
        <w:annotationRef/>
      </w:r>
      <w:r>
        <w:rPr>
          <w:rStyle w:val="CommentReference"/>
        </w:rPr>
        <w:annotationRef/>
      </w:r>
      <w:r>
        <w:rPr>
          <w:lang w:val="en-US"/>
        </w:rPr>
        <w:t>Note: Indentation is changed but change marks are not showing.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7C5E74" w15:done="0"/>
  <w15:commentEx w15:paraId="766E78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E4260" w16cex:dateUtc="2022-03-06T02:11:00Z"/>
  <w16cex:commentExtensible w16cex:durableId="25CE42FA" w16cex:dateUtc="2022-03-06T0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7C5E74" w16cid:durableId="25CE4260"/>
  <w16cid:commentId w16cid:paraId="766E784F" w16cid:durableId="25CE42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E1548" w14:textId="77777777" w:rsidR="00966CBD" w:rsidRDefault="00966CBD">
      <w:r>
        <w:separator/>
      </w:r>
    </w:p>
    <w:p w14:paraId="6A034EBC" w14:textId="77777777" w:rsidR="00966CBD" w:rsidRDefault="00966CBD"/>
  </w:endnote>
  <w:endnote w:type="continuationSeparator" w:id="0">
    <w:p w14:paraId="715BA1BE" w14:textId="77777777" w:rsidR="00966CBD" w:rsidRDefault="00966CBD">
      <w:r>
        <w:continuationSeparator/>
      </w:r>
    </w:p>
    <w:p w14:paraId="6358F0D4" w14:textId="77777777" w:rsidR="00966CBD" w:rsidRDefault="00966C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altName w:val="BatangChe"/>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Freestyle Script">
    <w:altName w:val="Freestyle Script"/>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CFB76" w14:textId="77777777" w:rsidR="00966CBD" w:rsidRDefault="00966CBD">
      <w:r>
        <w:separator/>
      </w:r>
    </w:p>
    <w:p w14:paraId="1E87D993" w14:textId="77777777" w:rsidR="00966CBD" w:rsidRDefault="00966CBD"/>
  </w:footnote>
  <w:footnote w:type="continuationSeparator" w:id="0">
    <w:p w14:paraId="4E626191" w14:textId="77777777" w:rsidR="00966CBD" w:rsidRDefault="00966CBD">
      <w:r>
        <w:continuationSeparator/>
      </w:r>
    </w:p>
    <w:p w14:paraId="2F45D5C9" w14:textId="77777777" w:rsidR="00966CBD" w:rsidRDefault="00966C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647276"/>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F03B9A"/>
    <w:multiLevelType w:val="hybridMultilevel"/>
    <w:tmpl w:val="F66C2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1"/>
  </w:num>
  <w:num w:numId="4">
    <w:abstractNumId w:val="22"/>
  </w:num>
  <w:num w:numId="5">
    <w:abstractNumId w:val="13"/>
  </w:num>
  <w:num w:numId="6">
    <w:abstractNumId w:val="8"/>
  </w:num>
  <w:num w:numId="7">
    <w:abstractNumId w:val="10"/>
  </w:num>
  <w:num w:numId="8">
    <w:abstractNumId w:val="25"/>
  </w:num>
  <w:num w:numId="9">
    <w:abstractNumId w:val="24"/>
  </w:num>
  <w:num w:numId="10">
    <w:abstractNumId w:val="9"/>
  </w:num>
  <w:num w:numId="11">
    <w:abstractNumId w:val="35"/>
  </w:num>
  <w:num w:numId="12">
    <w:abstractNumId w:val="26"/>
  </w:num>
  <w:num w:numId="13">
    <w:abstractNumId w:val="7"/>
  </w:num>
  <w:num w:numId="14">
    <w:abstractNumId w:val="5"/>
  </w:num>
  <w:num w:numId="15">
    <w:abstractNumId w:val="29"/>
  </w:num>
  <w:num w:numId="16">
    <w:abstractNumId w:val="28"/>
  </w:num>
  <w:num w:numId="17">
    <w:abstractNumId w:val="34"/>
  </w:num>
  <w:num w:numId="18">
    <w:abstractNumId w:val="16"/>
  </w:num>
  <w:num w:numId="19">
    <w:abstractNumId w:val="0"/>
  </w:num>
  <w:num w:numId="20">
    <w:abstractNumId w:val="27"/>
  </w:num>
  <w:num w:numId="21">
    <w:abstractNumId w:val="36"/>
  </w:num>
  <w:num w:numId="22">
    <w:abstractNumId w:val="18"/>
  </w:num>
  <w:num w:numId="23">
    <w:abstractNumId w:val="23"/>
  </w:num>
  <w:num w:numId="24">
    <w:abstractNumId w:val="20"/>
  </w:num>
  <w:num w:numId="25">
    <w:abstractNumId w:val="19"/>
  </w:num>
  <w:num w:numId="26">
    <w:abstractNumId w:val="15"/>
  </w:num>
  <w:num w:numId="27">
    <w:abstractNumId w:val="6"/>
  </w:num>
  <w:num w:numId="28">
    <w:abstractNumId w:val="37"/>
  </w:num>
  <w:num w:numId="29">
    <w:abstractNumId w:val="32"/>
  </w:num>
  <w:num w:numId="30">
    <w:abstractNumId w:val="12"/>
  </w:num>
  <w:num w:numId="31">
    <w:abstractNumId w:val="38"/>
  </w:num>
  <w:num w:numId="32">
    <w:abstractNumId w:val="17"/>
  </w:num>
  <w:num w:numId="33">
    <w:abstractNumId w:val="33"/>
  </w:num>
  <w:num w:numId="34">
    <w:abstractNumId w:val="14"/>
  </w:num>
  <w:num w:numId="35">
    <w:abstractNumId w:val="30"/>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1">
    <w15:presenceInfo w15:providerId="None" w15:userId="Aris Papasakellario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5E47"/>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37B11"/>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5AB"/>
    <w:rsid w:val="00061C70"/>
    <w:rsid w:val="0006282D"/>
    <w:rsid w:val="0006328B"/>
    <w:rsid w:val="00063EC8"/>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4E"/>
    <w:rsid w:val="000827BF"/>
    <w:rsid w:val="00082FF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655"/>
    <w:rsid w:val="00096F7D"/>
    <w:rsid w:val="0009765F"/>
    <w:rsid w:val="000A0D63"/>
    <w:rsid w:val="000A1129"/>
    <w:rsid w:val="000A122A"/>
    <w:rsid w:val="000A1241"/>
    <w:rsid w:val="000A209D"/>
    <w:rsid w:val="000A3152"/>
    <w:rsid w:val="000A423F"/>
    <w:rsid w:val="000A430B"/>
    <w:rsid w:val="000A4AF5"/>
    <w:rsid w:val="000A5274"/>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2A12"/>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122B"/>
    <w:rsid w:val="000E218C"/>
    <w:rsid w:val="000E2285"/>
    <w:rsid w:val="000E23E3"/>
    <w:rsid w:val="000E312E"/>
    <w:rsid w:val="000E44A1"/>
    <w:rsid w:val="000E4EE6"/>
    <w:rsid w:val="000E4F12"/>
    <w:rsid w:val="000E5C43"/>
    <w:rsid w:val="000E6089"/>
    <w:rsid w:val="000E70D4"/>
    <w:rsid w:val="000E7979"/>
    <w:rsid w:val="000F0524"/>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181"/>
    <w:rsid w:val="00115B14"/>
    <w:rsid w:val="0011619B"/>
    <w:rsid w:val="001162FB"/>
    <w:rsid w:val="0011676D"/>
    <w:rsid w:val="0011687E"/>
    <w:rsid w:val="00116D58"/>
    <w:rsid w:val="00117890"/>
    <w:rsid w:val="001200D6"/>
    <w:rsid w:val="0012247E"/>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09E7"/>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346E"/>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3C4B"/>
    <w:rsid w:val="001C4BBE"/>
    <w:rsid w:val="001C54B9"/>
    <w:rsid w:val="001C5923"/>
    <w:rsid w:val="001C62B8"/>
    <w:rsid w:val="001C6F56"/>
    <w:rsid w:val="001C70FD"/>
    <w:rsid w:val="001C73E2"/>
    <w:rsid w:val="001C751A"/>
    <w:rsid w:val="001C79C9"/>
    <w:rsid w:val="001C7B67"/>
    <w:rsid w:val="001D02C2"/>
    <w:rsid w:val="001D0E06"/>
    <w:rsid w:val="001D1160"/>
    <w:rsid w:val="001D12B3"/>
    <w:rsid w:val="001D1789"/>
    <w:rsid w:val="001D18D4"/>
    <w:rsid w:val="001D20A1"/>
    <w:rsid w:val="001D2897"/>
    <w:rsid w:val="001D4DCC"/>
    <w:rsid w:val="001D4F90"/>
    <w:rsid w:val="001D50C8"/>
    <w:rsid w:val="001D6606"/>
    <w:rsid w:val="001D7169"/>
    <w:rsid w:val="001D770E"/>
    <w:rsid w:val="001D7BB7"/>
    <w:rsid w:val="001E0107"/>
    <w:rsid w:val="001E0211"/>
    <w:rsid w:val="001E1F27"/>
    <w:rsid w:val="001E3B69"/>
    <w:rsid w:val="001E5240"/>
    <w:rsid w:val="001E55B9"/>
    <w:rsid w:val="001E60E8"/>
    <w:rsid w:val="001E7353"/>
    <w:rsid w:val="001E7DFB"/>
    <w:rsid w:val="001F109D"/>
    <w:rsid w:val="001F126D"/>
    <w:rsid w:val="001F1417"/>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17DC7"/>
    <w:rsid w:val="00220958"/>
    <w:rsid w:val="00220D24"/>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651"/>
    <w:rsid w:val="00236E1C"/>
    <w:rsid w:val="00237495"/>
    <w:rsid w:val="0023761E"/>
    <w:rsid w:val="00240A64"/>
    <w:rsid w:val="00240A95"/>
    <w:rsid w:val="00240E20"/>
    <w:rsid w:val="00241F6A"/>
    <w:rsid w:val="00242AA6"/>
    <w:rsid w:val="00242B32"/>
    <w:rsid w:val="00243DC8"/>
    <w:rsid w:val="00243E24"/>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578"/>
    <w:rsid w:val="00284723"/>
    <w:rsid w:val="00284B67"/>
    <w:rsid w:val="0028540A"/>
    <w:rsid w:val="0028780C"/>
    <w:rsid w:val="00287CE5"/>
    <w:rsid w:val="0029054B"/>
    <w:rsid w:val="00290C10"/>
    <w:rsid w:val="00291079"/>
    <w:rsid w:val="00291568"/>
    <w:rsid w:val="002917D2"/>
    <w:rsid w:val="00291D8C"/>
    <w:rsid w:val="00291DB0"/>
    <w:rsid w:val="002922F2"/>
    <w:rsid w:val="002922F3"/>
    <w:rsid w:val="002924B1"/>
    <w:rsid w:val="00293C1C"/>
    <w:rsid w:val="00294A44"/>
    <w:rsid w:val="00294C3A"/>
    <w:rsid w:val="00294F17"/>
    <w:rsid w:val="00295278"/>
    <w:rsid w:val="002956A7"/>
    <w:rsid w:val="00295C7D"/>
    <w:rsid w:val="0029640A"/>
    <w:rsid w:val="00296897"/>
    <w:rsid w:val="0029726E"/>
    <w:rsid w:val="00297490"/>
    <w:rsid w:val="0029754E"/>
    <w:rsid w:val="002A0D87"/>
    <w:rsid w:val="002A160A"/>
    <w:rsid w:val="002A361E"/>
    <w:rsid w:val="002A4688"/>
    <w:rsid w:val="002A4D36"/>
    <w:rsid w:val="002A50D8"/>
    <w:rsid w:val="002A5A09"/>
    <w:rsid w:val="002A79B4"/>
    <w:rsid w:val="002B0592"/>
    <w:rsid w:val="002B06EB"/>
    <w:rsid w:val="002B074B"/>
    <w:rsid w:val="002B0C41"/>
    <w:rsid w:val="002B15DE"/>
    <w:rsid w:val="002B1B8A"/>
    <w:rsid w:val="002B3E8E"/>
    <w:rsid w:val="002B4F69"/>
    <w:rsid w:val="002B555B"/>
    <w:rsid w:val="002B618E"/>
    <w:rsid w:val="002B62E3"/>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2CC8"/>
    <w:rsid w:val="002E57E8"/>
    <w:rsid w:val="002E6882"/>
    <w:rsid w:val="002E6A4D"/>
    <w:rsid w:val="002E78A6"/>
    <w:rsid w:val="002F02B0"/>
    <w:rsid w:val="002F09BF"/>
    <w:rsid w:val="002F09CC"/>
    <w:rsid w:val="002F1416"/>
    <w:rsid w:val="002F1D74"/>
    <w:rsid w:val="002F221B"/>
    <w:rsid w:val="002F28AF"/>
    <w:rsid w:val="002F2BA6"/>
    <w:rsid w:val="002F3A2B"/>
    <w:rsid w:val="002F3F80"/>
    <w:rsid w:val="002F476E"/>
    <w:rsid w:val="002F5079"/>
    <w:rsid w:val="002F553D"/>
    <w:rsid w:val="002F6727"/>
    <w:rsid w:val="002F688F"/>
    <w:rsid w:val="002F6A6B"/>
    <w:rsid w:val="002F70E2"/>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0FBA"/>
    <w:rsid w:val="00331188"/>
    <w:rsid w:val="00331329"/>
    <w:rsid w:val="003317CE"/>
    <w:rsid w:val="00331821"/>
    <w:rsid w:val="00332681"/>
    <w:rsid w:val="00333119"/>
    <w:rsid w:val="003336BE"/>
    <w:rsid w:val="00333BA7"/>
    <w:rsid w:val="0033462C"/>
    <w:rsid w:val="003348B8"/>
    <w:rsid w:val="003358C1"/>
    <w:rsid w:val="00335D96"/>
    <w:rsid w:val="00336932"/>
    <w:rsid w:val="00336CC1"/>
    <w:rsid w:val="00336EA5"/>
    <w:rsid w:val="00341788"/>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0C26"/>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1E96"/>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0F93"/>
    <w:rsid w:val="003A1A11"/>
    <w:rsid w:val="003A1BEE"/>
    <w:rsid w:val="003A1D5C"/>
    <w:rsid w:val="003A3143"/>
    <w:rsid w:val="003A40C1"/>
    <w:rsid w:val="003A479D"/>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0FAA"/>
    <w:rsid w:val="003D2702"/>
    <w:rsid w:val="003D280A"/>
    <w:rsid w:val="003D2B5C"/>
    <w:rsid w:val="003D3FEB"/>
    <w:rsid w:val="003D4B6C"/>
    <w:rsid w:val="003D4F80"/>
    <w:rsid w:val="003D55E2"/>
    <w:rsid w:val="003D64AF"/>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24C6"/>
    <w:rsid w:val="003F345C"/>
    <w:rsid w:val="003F3DBA"/>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4FD7"/>
    <w:rsid w:val="0041504A"/>
    <w:rsid w:val="00415ADC"/>
    <w:rsid w:val="004164E6"/>
    <w:rsid w:val="00416AF8"/>
    <w:rsid w:val="004174BC"/>
    <w:rsid w:val="004179AB"/>
    <w:rsid w:val="00417D34"/>
    <w:rsid w:val="00417D79"/>
    <w:rsid w:val="0042112F"/>
    <w:rsid w:val="00421295"/>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317"/>
    <w:rsid w:val="00452C01"/>
    <w:rsid w:val="00452E10"/>
    <w:rsid w:val="00453365"/>
    <w:rsid w:val="004538ED"/>
    <w:rsid w:val="00453943"/>
    <w:rsid w:val="00453CC8"/>
    <w:rsid w:val="00455C4A"/>
    <w:rsid w:val="004570E6"/>
    <w:rsid w:val="00460623"/>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6051"/>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4B79"/>
    <w:rsid w:val="004D55E4"/>
    <w:rsid w:val="004D682B"/>
    <w:rsid w:val="004D6DCB"/>
    <w:rsid w:val="004D6EBF"/>
    <w:rsid w:val="004D75FD"/>
    <w:rsid w:val="004D7D39"/>
    <w:rsid w:val="004E04BE"/>
    <w:rsid w:val="004E0F26"/>
    <w:rsid w:val="004E0FE2"/>
    <w:rsid w:val="004E10AC"/>
    <w:rsid w:val="004E15ED"/>
    <w:rsid w:val="004E18F3"/>
    <w:rsid w:val="004E1DAD"/>
    <w:rsid w:val="004E213A"/>
    <w:rsid w:val="004E288D"/>
    <w:rsid w:val="004E314C"/>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729"/>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0F5F"/>
    <w:rsid w:val="0053116E"/>
    <w:rsid w:val="00531BA6"/>
    <w:rsid w:val="00531C49"/>
    <w:rsid w:val="005322B2"/>
    <w:rsid w:val="005327FE"/>
    <w:rsid w:val="00532AB7"/>
    <w:rsid w:val="005331CF"/>
    <w:rsid w:val="005345F8"/>
    <w:rsid w:val="005348C3"/>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282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6E9D"/>
    <w:rsid w:val="00587643"/>
    <w:rsid w:val="00587894"/>
    <w:rsid w:val="005918B0"/>
    <w:rsid w:val="00591B89"/>
    <w:rsid w:val="00591F51"/>
    <w:rsid w:val="0059305F"/>
    <w:rsid w:val="0059343D"/>
    <w:rsid w:val="005934C5"/>
    <w:rsid w:val="00593AA3"/>
    <w:rsid w:val="00593B09"/>
    <w:rsid w:val="00594652"/>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206"/>
    <w:rsid w:val="005A7565"/>
    <w:rsid w:val="005A7C47"/>
    <w:rsid w:val="005B177B"/>
    <w:rsid w:val="005B18DB"/>
    <w:rsid w:val="005B1A7A"/>
    <w:rsid w:val="005B379D"/>
    <w:rsid w:val="005B4149"/>
    <w:rsid w:val="005B4D40"/>
    <w:rsid w:val="005B5584"/>
    <w:rsid w:val="005B5E00"/>
    <w:rsid w:val="005B6234"/>
    <w:rsid w:val="005B7666"/>
    <w:rsid w:val="005B7929"/>
    <w:rsid w:val="005C1459"/>
    <w:rsid w:val="005C165E"/>
    <w:rsid w:val="005C2268"/>
    <w:rsid w:val="005C2832"/>
    <w:rsid w:val="005C3558"/>
    <w:rsid w:val="005C3735"/>
    <w:rsid w:val="005C3CFC"/>
    <w:rsid w:val="005C44CC"/>
    <w:rsid w:val="005C55A1"/>
    <w:rsid w:val="005C56A0"/>
    <w:rsid w:val="005C5BAE"/>
    <w:rsid w:val="005C60DC"/>
    <w:rsid w:val="005C60DE"/>
    <w:rsid w:val="005C674B"/>
    <w:rsid w:val="005C71E4"/>
    <w:rsid w:val="005C7C74"/>
    <w:rsid w:val="005C7E24"/>
    <w:rsid w:val="005D1156"/>
    <w:rsid w:val="005D2C68"/>
    <w:rsid w:val="005D2E01"/>
    <w:rsid w:val="005D2E2D"/>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245B"/>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1AB0"/>
    <w:rsid w:val="0060260A"/>
    <w:rsid w:val="00602D62"/>
    <w:rsid w:val="00603AD8"/>
    <w:rsid w:val="00603FA8"/>
    <w:rsid w:val="00603FDA"/>
    <w:rsid w:val="006046BD"/>
    <w:rsid w:val="0060589B"/>
    <w:rsid w:val="00605BFF"/>
    <w:rsid w:val="00606067"/>
    <w:rsid w:val="00606A4C"/>
    <w:rsid w:val="00606AE0"/>
    <w:rsid w:val="00606BA4"/>
    <w:rsid w:val="00606F82"/>
    <w:rsid w:val="006074EA"/>
    <w:rsid w:val="00610648"/>
    <w:rsid w:val="00610715"/>
    <w:rsid w:val="00611594"/>
    <w:rsid w:val="00611612"/>
    <w:rsid w:val="00612326"/>
    <w:rsid w:val="006125A5"/>
    <w:rsid w:val="00612938"/>
    <w:rsid w:val="00612FFD"/>
    <w:rsid w:val="00613C42"/>
    <w:rsid w:val="006143D3"/>
    <w:rsid w:val="00614471"/>
    <w:rsid w:val="00614643"/>
    <w:rsid w:val="00614916"/>
    <w:rsid w:val="00614A0C"/>
    <w:rsid w:val="00614FDF"/>
    <w:rsid w:val="00615130"/>
    <w:rsid w:val="006152D8"/>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6DB6"/>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259D"/>
    <w:rsid w:val="00654714"/>
    <w:rsid w:val="00654C0E"/>
    <w:rsid w:val="00654D21"/>
    <w:rsid w:val="00654D85"/>
    <w:rsid w:val="00655151"/>
    <w:rsid w:val="0065645E"/>
    <w:rsid w:val="0065696C"/>
    <w:rsid w:val="00656CE3"/>
    <w:rsid w:val="00656E19"/>
    <w:rsid w:val="006579F6"/>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4FAD"/>
    <w:rsid w:val="006850EF"/>
    <w:rsid w:val="00685EBE"/>
    <w:rsid w:val="00686A60"/>
    <w:rsid w:val="00687DE1"/>
    <w:rsid w:val="0069117F"/>
    <w:rsid w:val="006912AB"/>
    <w:rsid w:val="00691930"/>
    <w:rsid w:val="00691DFE"/>
    <w:rsid w:val="00692210"/>
    <w:rsid w:val="006930B2"/>
    <w:rsid w:val="00693472"/>
    <w:rsid w:val="0069409B"/>
    <w:rsid w:val="00694EF8"/>
    <w:rsid w:val="00695CFE"/>
    <w:rsid w:val="00695F6E"/>
    <w:rsid w:val="00696DE0"/>
    <w:rsid w:val="006972BE"/>
    <w:rsid w:val="00697C85"/>
    <w:rsid w:val="006A0604"/>
    <w:rsid w:val="006A09F7"/>
    <w:rsid w:val="006A0A7E"/>
    <w:rsid w:val="006A0AA9"/>
    <w:rsid w:val="006A1CC6"/>
    <w:rsid w:val="006A2587"/>
    <w:rsid w:val="006A3296"/>
    <w:rsid w:val="006A3A21"/>
    <w:rsid w:val="006A53A9"/>
    <w:rsid w:val="006A604C"/>
    <w:rsid w:val="006A63C1"/>
    <w:rsid w:val="006A691B"/>
    <w:rsid w:val="006A781F"/>
    <w:rsid w:val="006B0E03"/>
    <w:rsid w:val="006B11D0"/>
    <w:rsid w:val="006B1626"/>
    <w:rsid w:val="006B1CAD"/>
    <w:rsid w:val="006B1F56"/>
    <w:rsid w:val="006B1F6C"/>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6C29"/>
    <w:rsid w:val="006D79D9"/>
    <w:rsid w:val="006E061E"/>
    <w:rsid w:val="006E11AD"/>
    <w:rsid w:val="006E1E87"/>
    <w:rsid w:val="006E20F2"/>
    <w:rsid w:val="006E2CDF"/>
    <w:rsid w:val="006E2E00"/>
    <w:rsid w:val="006E4C2E"/>
    <w:rsid w:val="006E5B82"/>
    <w:rsid w:val="006E744A"/>
    <w:rsid w:val="006E7903"/>
    <w:rsid w:val="006F02A4"/>
    <w:rsid w:val="006F1554"/>
    <w:rsid w:val="006F24C1"/>
    <w:rsid w:val="006F250D"/>
    <w:rsid w:val="006F2518"/>
    <w:rsid w:val="006F2C8F"/>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B04"/>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256"/>
    <w:rsid w:val="00742B71"/>
    <w:rsid w:val="00742C10"/>
    <w:rsid w:val="00742E1B"/>
    <w:rsid w:val="00743492"/>
    <w:rsid w:val="00743619"/>
    <w:rsid w:val="00744029"/>
    <w:rsid w:val="00744222"/>
    <w:rsid w:val="00744E1E"/>
    <w:rsid w:val="00744E76"/>
    <w:rsid w:val="00745867"/>
    <w:rsid w:val="00746FC8"/>
    <w:rsid w:val="00747235"/>
    <w:rsid w:val="0075020E"/>
    <w:rsid w:val="00750220"/>
    <w:rsid w:val="007502CD"/>
    <w:rsid w:val="007506A8"/>
    <w:rsid w:val="007509E8"/>
    <w:rsid w:val="00750D14"/>
    <w:rsid w:val="007511B2"/>
    <w:rsid w:val="00751BCB"/>
    <w:rsid w:val="00751F1B"/>
    <w:rsid w:val="007525AD"/>
    <w:rsid w:val="0075282C"/>
    <w:rsid w:val="00752DAB"/>
    <w:rsid w:val="0075379D"/>
    <w:rsid w:val="00754192"/>
    <w:rsid w:val="0075432A"/>
    <w:rsid w:val="00754B80"/>
    <w:rsid w:val="00755100"/>
    <w:rsid w:val="007552D6"/>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4FEA"/>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6EF8"/>
    <w:rsid w:val="007B7400"/>
    <w:rsid w:val="007B7D57"/>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3ECD"/>
    <w:rsid w:val="007D40F0"/>
    <w:rsid w:val="007D428C"/>
    <w:rsid w:val="007D448F"/>
    <w:rsid w:val="007D501C"/>
    <w:rsid w:val="007D525B"/>
    <w:rsid w:val="007D5639"/>
    <w:rsid w:val="007D58A2"/>
    <w:rsid w:val="007D6BD2"/>
    <w:rsid w:val="007D7D3B"/>
    <w:rsid w:val="007E06F4"/>
    <w:rsid w:val="007E12E1"/>
    <w:rsid w:val="007E14A6"/>
    <w:rsid w:val="007E2007"/>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5A82"/>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295"/>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39"/>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37B8"/>
    <w:rsid w:val="00874B21"/>
    <w:rsid w:val="00874E11"/>
    <w:rsid w:val="00875689"/>
    <w:rsid w:val="0087571D"/>
    <w:rsid w:val="00876300"/>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7DD"/>
    <w:rsid w:val="008B5C15"/>
    <w:rsid w:val="008B6C35"/>
    <w:rsid w:val="008B7368"/>
    <w:rsid w:val="008B7B92"/>
    <w:rsid w:val="008C0C51"/>
    <w:rsid w:val="008C1ABF"/>
    <w:rsid w:val="008C1DC4"/>
    <w:rsid w:val="008C1DDC"/>
    <w:rsid w:val="008C2323"/>
    <w:rsid w:val="008C24BD"/>
    <w:rsid w:val="008C3335"/>
    <w:rsid w:val="008C3A51"/>
    <w:rsid w:val="008C3F18"/>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083"/>
    <w:rsid w:val="008F3F0D"/>
    <w:rsid w:val="008F3FE0"/>
    <w:rsid w:val="008F4215"/>
    <w:rsid w:val="008F6BD8"/>
    <w:rsid w:val="008F6F16"/>
    <w:rsid w:val="008F7361"/>
    <w:rsid w:val="008F7474"/>
    <w:rsid w:val="008F755D"/>
    <w:rsid w:val="00900EF4"/>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07056"/>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28C0"/>
    <w:rsid w:val="00932C2A"/>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912"/>
    <w:rsid w:val="00950F79"/>
    <w:rsid w:val="009511A1"/>
    <w:rsid w:val="0095140B"/>
    <w:rsid w:val="00951A6F"/>
    <w:rsid w:val="00951BE5"/>
    <w:rsid w:val="00951D13"/>
    <w:rsid w:val="00952CC9"/>
    <w:rsid w:val="00952D86"/>
    <w:rsid w:val="00953A53"/>
    <w:rsid w:val="00955553"/>
    <w:rsid w:val="00955D84"/>
    <w:rsid w:val="00956DD1"/>
    <w:rsid w:val="00956F34"/>
    <w:rsid w:val="00957129"/>
    <w:rsid w:val="0095729B"/>
    <w:rsid w:val="009574E2"/>
    <w:rsid w:val="00957A86"/>
    <w:rsid w:val="0096041D"/>
    <w:rsid w:val="009613C7"/>
    <w:rsid w:val="009619CA"/>
    <w:rsid w:val="00961E6E"/>
    <w:rsid w:val="009622D5"/>
    <w:rsid w:val="009628C8"/>
    <w:rsid w:val="00963886"/>
    <w:rsid w:val="00963D24"/>
    <w:rsid w:val="0096451A"/>
    <w:rsid w:val="00965399"/>
    <w:rsid w:val="00966B5B"/>
    <w:rsid w:val="00966CBD"/>
    <w:rsid w:val="00970129"/>
    <w:rsid w:val="00970793"/>
    <w:rsid w:val="00970810"/>
    <w:rsid w:val="00970963"/>
    <w:rsid w:val="009712D2"/>
    <w:rsid w:val="00971D61"/>
    <w:rsid w:val="0097292A"/>
    <w:rsid w:val="00972B79"/>
    <w:rsid w:val="0097310A"/>
    <w:rsid w:val="009732B5"/>
    <w:rsid w:val="0097341B"/>
    <w:rsid w:val="00973EF7"/>
    <w:rsid w:val="00975975"/>
    <w:rsid w:val="009769C9"/>
    <w:rsid w:val="0097720E"/>
    <w:rsid w:val="009777E1"/>
    <w:rsid w:val="009778E5"/>
    <w:rsid w:val="0098083B"/>
    <w:rsid w:val="009811A6"/>
    <w:rsid w:val="009812B1"/>
    <w:rsid w:val="00981F63"/>
    <w:rsid w:val="009820EB"/>
    <w:rsid w:val="00982D5C"/>
    <w:rsid w:val="00983A3B"/>
    <w:rsid w:val="0098500C"/>
    <w:rsid w:val="0098572F"/>
    <w:rsid w:val="00985E82"/>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4FF3"/>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3F8F"/>
    <w:rsid w:val="009B4EB2"/>
    <w:rsid w:val="009B54C1"/>
    <w:rsid w:val="009B69BA"/>
    <w:rsid w:val="009B6EB8"/>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0A27"/>
    <w:rsid w:val="009D1508"/>
    <w:rsid w:val="009D2059"/>
    <w:rsid w:val="009D22FF"/>
    <w:rsid w:val="009D249E"/>
    <w:rsid w:val="009D25C3"/>
    <w:rsid w:val="009D2646"/>
    <w:rsid w:val="009D270F"/>
    <w:rsid w:val="009D3696"/>
    <w:rsid w:val="009D5B66"/>
    <w:rsid w:val="009D5F8B"/>
    <w:rsid w:val="009D6A7A"/>
    <w:rsid w:val="009D7312"/>
    <w:rsid w:val="009D760A"/>
    <w:rsid w:val="009D7A17"/>
    <w:rsid w:val="009D7CD7"/>
    <w:rsid w:val="009E127B"/>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0C23"/>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27704"/>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58AD"/>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C1C"/>
    <w:rsid w:val="00A82E63"/>
    <w:rsid w:val="00A836EB"/>
    <w:rsid w:val="00A83D86"/>
    <w:rsid w:val="00A840BB"/>
    <w:rsid w:val="00A84867"/>
    <w:rsid w:val="00A848C5"/>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46F"/>
    <w:rsid w:val="00AA0ADA"/>
    <w:rsid w:val="00AA0B9C"/>
    <w:rsid w:val="00AA241E"/>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D18"/>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47B"/>
    <w:rsid w:val="00AE5F9B"/>
    <w:rsid w:val="00AE708B"/>
    <w:rsid w:val="00AF101E"/>
    <w:rsid w:val="00AF137B"/>
    <w:rsid w:val="00AF1BDE"/>
    <w:rsid w:val="00AF1CB9"/>
    <w:rsid w:val="00AF2F47"/>
    <w:rsid w:val="00AF3399"/>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8BA"/>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794"/>
    <w:rsid w:val="00B5198E"/>
    <w:rsid w:val="00B525A5"/>
    <w:rsid w:val="00B5269A"/>
    <w:rsid w:val="00B52CCA"/>
    <w:rsid w:val="00B53237"/>
    <w:rsid w:val="00B5475C"/>
    <w:rsid w:val="00B54C05"/>
    <w:rsid w:val="00B55DD9"/>
    <w:rsid w:val="00B56455"/>
    <w:rsid w:val="00B57165"/>
    <w:rsid w:val="00B571D1"/>
    <w:rsid w:val="00B578B8"/>
    <w:rsid w:val="00B600AF"/>
    <w:rsid w:val="00B603BE"/>
    <w:rsid w:val="00B61476"/>
    <w:rsid w:val="00B62036"/>
    <w:rsid w:val="00B649A6"/>
    <w:rsid w:val="00B649C6"/>
    <w:rsid w:val="00B64CE7"/>
    <w:rsid w:val="00B65705"/>
    <w:rsid w:val="00B65ADD"/>
    <w:rsid w:val="00B6649E"/>
    <w:rsid w:val="00B67057"/>
    <w:rsid w:val="00B67FA3"/>
    <w:rsid w:val="00B70CEF"/>
    <w:rsid w:val="00B72584"/>
    <w:rsid w:val="00B73597"/>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5BB6"/>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5DE2"/>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94D"/>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29F"/>
    <w:rsid w:val="00BF5F11"/>
    <w:rsid w:val="00BF5F7B"/>
    <w:rsid w:val="00BF6196"/>
    <w:rsid w:val="00BF6D01"/>
    <w:rsid w:val="00BF7A5C"/>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567"/>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8B9"/>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38C1"/>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E7F"/>
    <w:rsid w:val="00C64F21"/>
    <w:rsid w:val="00C65741"/>
    <w:rsid w:val="00C65CB6"/>
    <w:rsid w:val="00C6682B"/>
    <w:rsid w:val="00C6784F"/>
    <w:rsid w:val="00C67A71"/>
    <w:rsid w:val="00C70099"/>
    <w:rsid w:val="00C704B3"/>
    <w:rsid w:val="00C70B49"/>
    <w:rsid w:val="00C70B73"/>
    <w:rsid w:val="00C7280B"/>
    <w:rsid w:val="00C72833"/>
    <w:rsid w:val="00C7294E"/>
    <w:rsid w:val="00C72B49"/>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4426"/>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005C"/>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3371"/>
    <w:rsid w:val="00CE42DE"/>
    <w:rsid w:val="00CE45E3"/>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9FC"/>
    <w:rsid w:val="00CF6CA8"/>
    <w:rsid w:val="00CF6CBA"/>
    <w:rsid w:val="00D000F2"/>
    <w:rsid w:val="00D0020A"/>
    <w:rsid w:val="00D0159F"/>
    <w:rsid w:val="00D0298B"/>
    <w:rsid w:val="00D02D03"/>
    <w:rsid w:val="00D034A6"/>
    <w:rsid w:val="00D038C2"/>
    <w:rsid w:val="00D03FE5"/>
    <w:rsid w:val="00D041BA"/>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27FE2"/>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1DA"/>
    <w:rsid w:val="00D636DE"/>
    <w:rsid w:val="00D63815"/>
    <w:rsid w:val="00D64E2A"/>
    <w:rsid w:val="00D652F0"/>
    <w:rsid w:val="00D65987"/>
    <w:rsid w:val="00D6612D"/>
    <w:rsid w:val="00D67ED7"/>
    <w:rsid w:val="00D70754"/>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1D3E"/>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39B1"/>
    <w:rsid w:val="00DB3BE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0DF"/>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345E"/>
    <w:rsid w:val="00DE427B"/>
    <w:rsid w:val="00DE4A34"/>
    <w:rsid w:val="00DE4FD2"/>
    <w:rsid w:val="00DE54FE"/>
    <w:rsid w:val="00DE5E80"/>
    <w:rsid w:val="00DE65B6"/>
    <w:rsid w:val="00DE730B"/>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1C"/>
    <w:rsid w:val="00E03EAC"/>
    <w:rsid w:val="00E03EAF"/>
    <w:rsid w:val="00E053E0"/>
    <w:rsid w:val="00E057DC"/>
    <w:rsid w:val="00E06804"/>
    <w:rsid w:val="00E0691F"/>
    <w:rsid w:val="00E06CBD"/>
    <w:rsid w:val="00E06DC9"/>
    <w:rsid w:val="00E1073F"/>
    <w:rsid w:val="00E10786"/>
    <w:rsid w:val="00E10EE3"/>
    <w:rsid w:val="00E114F1"/>
    <w:rsid w:val="00E116E3"/>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A7D"/>
    <w:rsid w:val="00E17C12"/>
    <w:rsid w:val="00E17FE7"/>
    <w:rsid w:val="00E20100"/>
    <w:rsid w:val="00E2133F"/>
    <w:rsid w:val="00E21EB8"/>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54B"/>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86B"/>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123"/>
    <w:rsid w:val="00E83345"/>
    <w:rsid w:val="00E83669"/>
    <w:rsid w:val="00E83C8A"/>
    <w:rsid w:val="00E83D7E"/>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2166"/>
    <w:rsid w:val="00EA35E0"/>
    <w:rsid w:val="00EA367E"/>
    <w:rsid w:val="00EA3A88"/>
    <w:rsid w:val="00EA3E97"/>
    <w:rsid w:val="00EA41A9"/>
    <w:rsid w:val="00EA4257"/>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0C95"/>
    <w:rsid w:val="00EE1208"/>
    <w:rsid w:val="00EE1440"/>
    <w:rsid w:val="00EE1D38"/>
    <w:rsid w:val="00EE21D5"/>
    <w:rsid w:val="00EE24E8"/>
    <w:rsid w:val="00EE3A76"/>
    <w:rsid w:val="00EE410A"/>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4E4B"/>
    <w:rsid w:val="00F05175"/>
    <w:rsid w:val="00F0560C"/>
    <w:rsid w:val="00F058A1"/>
    <w:rsid w:val="00F06EBA"/>
    <w:rsid w:val="00F07407"/>
    <w:rsid w:val="00F07D29"/>
    <w:rsid w:val="00F113ED"/>
    <w:rsid w:val="00F1183D"/>
    <w:rsid w:val="00F11FFB"/>
    <w:rsid w:val="00F12248"/>
    <w:rsid w:val="00F124F2"/>
    <w:rsid w:val="00F12969"/>
    <w:rsid w:val="00F12F2A"/>
    <w:rsid w:val="00F13B86"/>
    <w:rsid w:val="00F15599"/>
    <w:rsid w:val="00F16713"/>
    <w:rsid w:val="00F174BD"/>
    <w:rsid w:val="00F20E0B"/>
    <w:rsid w:val="00F20EE8"/>
    <w:rsid w:val="00F210FB"/>
    <w:rsid w:val="00F2111C"/>
    <w:rsid w:val="00F216F8"/>
    <w:rsid w:val="00F2173E"/>
    <w:rsid w:val="00F220FF"/>
    <w:rsid w:val="00F22ACE"/>
    <w:rsid w:val="00F22B6B"/>
    <w:rsid w:val="00F22EC7"/>
    <w:rsid w:val="00F2378D"/>
    <w:rsid w:val="00F239CE"/>
    <w:rsid w:val="00F23A31"/>
    <w:rsid w:val="00F256E6"/>
    <w:rsid w:val="00F25B6D"/>
    <w:rsid w:val="00F25D80"/>
    <w:rsid w:val="00F25F8F"/>
    <w:rsid w:val="00F2666B"/>
    <w:rsid w:val="00F27A07"/>
    <w:rsid w:val="00F27DFA"/>
    <w:rsid w:val="00F3110D"/>
    <w:rsid w:val="00F323C4"/>
    <w:rsid w:val="00F32456"/>
    <w:rsid w:val="00F324AF"/>
    <w:rsid w:val="00F3270E"/>
    <w:rsid w:val="00F32870"/>
    <w:rsid w:val="00F32EA0"/>
    <w:rsid w:val="00F33061"/>
    <w:rsid w:val="00F33CE1"/>
    <w:rsid w:val="00F3567C"/>
    <w:rsid w:val="00F3712C"/>
    <w:rsid w:val="00F37168"/>
    <w:rsid w:val="00F37762"/>
    <w:rsid w:val="00F37BB5"/>
    <w:rsid w:val="00F400A0"/>
    <w:rsid w:val="00F40AA0"/>
    <w:rsid w:val="00F4168F"/>
    <w:rsid w:val="00F41FFE"/>
    <w:rsid w:val="00F4216B"/>
    <w:rsid w:val="00F428C3"/>
    <w:rsid w:val="00F42EAC"/>
    <w:rsid w:val="00F43083"/>
    <w:rsid w:val="00F43480"/>
    <w:rsid w:val="00F43C77"/>
    <w:rsid w:val="00F43FEB"/>
    <w:rsid w:val="00F441A2"/>
    <w:rsid w:val="00F446D2"/>
    <w:rsid w:val="00F44B5C"/>
    <w:rsid w:val="00F456B9"/>
    <w:rsid w:val="00F456CE"/>
    <w:rsid w:val="00F458D6"/>
    <w:rsid w:val="00F45B06"/>
    <w:rsid w:val="00F45D88"/>
    <w:rsid w:val="00F45FDA"/>
    <w:rsid w:val="00F46062"/>
    <w:rsid w:val="00F46AC8"/>
    <w:rsid w:val="00F46B7F"/>
    <w:rsid w:val="00F476D6"/>
    <w:rsid w:val="00F5034E"/>
    <w:rsid w:val="00F50385"/>
    <w:rsid w:val="00F509C5"/>
    <w:rsid w:val="00F50B1F"/>
    <w:rsid w:val="00F50C1D"/>
    <w:rsid w:val="00F51089"/>
    <w:rsid w:val="00F51490"/>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6E90"/>
    <w:rsid w:val="00F57EA7"/>
    <w:rsid w:val="00F6023B"/>
    <w:rsid w:val="00F602BB"/>
    <w:rsid w:val="00F6077B"/>
    <w:rsid w:val="00F60CA3"/>
    <w:rsid w:val="00F61D39"/>
    <w:rsid w:val="00F62315"/>
    <w:rsid w:val="00F634B7"/>
    <w:rsid w:val="00F653B8"/>
    <w:rsid w:val="00F65499"/>
    <w:rsid w:val="00F6657B"/>
    <w:rsid w:val="00F66594"/>
    <w:rsid w:val="00F668FF"/>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DF7"/>
    <w:rsid w:val="00F93E77"/>
    <w:rsid w:val="00F947A0"/>
    <w:rsid w:val="00F94C9A"/>
    <w:rsid w:val="00F9621F"/>
    <w:rsid w:val="00FA03C2"/>
    <w:rsid w:val="00FA0935"/>
    <w:rsid w:val="00FA1266"/>
    <w:rsid w:val="00FA1395"/>
    <w:rsid w:val="00FA226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56D"/>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5F"/>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AE7"/>
    <w:rsid w:val="00FE0D60"/>
    <w:rsid w:val="00FE1620"/>
    <w:rsid w:val="00FE2E96"/>
    <w:rsid w:val="00FE3AF2"/>
    <w:rsid w:val="00FE479A"/>
    <w:rsid w:val="00FE5760"/>
    <w:rsid w:val="00FE5EBE"/>
    <w:rsid w:val="00FE6570"/>
    <w:rsid w:val="00FE6616"/>
    <w:rsid w:val="00FE6C1F"/>
    <w:rsid w:val="00FE7C5F"/>
    <w:rsid w:val="00FF124B"/>
    <w:rsid w:val="00FF1850"/>
    <w:rsid w:val="00FF1E38"/>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uiPriority w:val="99"/>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rsid w:val="00A00C23"/>
    <w:rPr>
      <w:lang w:eastAsia="en-US"/>
    </w:rPr>
  </w:style>
  <w:style w:type="character" w:customStyle="1" w:styleId="CRCoverPageChar">
    <w:name w:val="CR Cover Page Char"/>
    <w:link w:val="CRCoverPage"/>
    <w:locked/>
    <w:rsid w:val="006F1554"/>
    <w:rPr>
      <w:rFonts w:ascii="Arial" w:eastAsia="MS Mincho" w:hAnsi="Arial"/>
      <w:lang w:eastAsia="en-US"/>
    </w:rPr>
  </w:style>
  <w:style w:type="character" w:customStyle="1" w:styleId="B5Char">
    <w:name w:val="B5 Char"/>
    <w:link w:val="B5"/>
    <w:rsid w:val="00F13B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348101057">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comments" Target="comments.xm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2.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3.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5.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CFD1FC-3ECA-4D96-934F-E52A14027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13</Pages>
  <Words>5324</Words>
  <Characters>30347</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35600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Aris Papasakellariou1</cp:lastModifiedBy>
  <cp:revision>32</cp:revision>
  <cp:lastPrinted>2020-10-03T11:19:00Z</cp:lastPrinted>
  <dcterms:created xsi:type="dcterms:W3CDTF">2022-03-06T02:08:00Z</dcterms:created>
  <dcterms:modified xsi:type="dcterms:W3CDTF">2022-03-07T01:54:00Z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